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5F9" w:rsidRDefault="000515F9" w:rsidP="000515F9">
      <w:pPr>
        <w:pStyle w:val="CRCoverPage"/>
        <w:tabs>
          <w:tab w:val="right" w:pos="9639"/>
        </w:tabs>
        <w:spacing w:after="0"/>
        <w:rPr>
          <w:b/>
          <w:i/>
          <w:noProof/>
          <w:sz w:val="28"/>
        </w:rPr>
      </w:pPr>
      <w:r>
        <w:rPr>
          <w:b/>
          <w:noProof/>
          <w:sz w:val="24"/>
        </w:rPr>
        <w:t>3GPP TSG-</w:t>
      </w:r>
      <w:r w:rsidR="008B32D9">
        <w:fldChar w:fldCharType="begin"/>
      </w:r>
      <w:r w:rsidR="008B32D9">
        <w:instrText xml:space="preserve"> DOCPROPERTY  TSG/WGRef  \* MERGEFORMAT </w:instrText>
      </w:r>
      <w:r w:rsidR="008B32D9">
        <w:fldChar w:fldCharType="separate"/>
      </w:r>
      <w:r>
        <w:rPr>
          <w:b/>
          <w:noProof/>
          <w:sz w:val="24"/>
        </w:rPr>
        <w:t>SA5</w:t>
      </w:r>
      <w:r w:rsidR="008B32D9">
        <w:rPr>
          <w:b/>
          <w:noProof/>
          <w:sz w:val="24"/>
        </w:rPr>
        <w:fldChar w:fldCharType="end"/>
      </w:r>
      <w:r>
        <w:rPr>
          <w:b/>
          <w:noProof/>
          <w:sz w:val="24"/>
        </w:rPr>
        <w:t xml:space="preserve"> Meeting #</w:t>
      </w:r>
      <w:r w:rsidR="008B32D9">
        <w:fldChar w:fldCharType="begin"/>
      </w:r>
      <w:r w:rsidR="008B32D9">
        <w:instrText xml:space="preserve"> DOCPROPERTY  MtgSeq  \* MERGEFORMAT </w:instrText>
      </w:r>
      <w:r w:rsidR="008B32D9">
        <w:fldChar w:fldCharType="separate"/>
      </w:r>
      <w:r w:rsidRPr="00EB09B7">
        <w:rPr>
          <w:b/>
          <w:noProof/>
          <w:sz w:val="24"/>
        </w:rPr>
        <w:t>15</w:t>
      </w:r>
      <w:r w:rsidR="008B32D9">
        <w:rPr>
          <w:b/>
          <w:noProof/>
          <w:sz w:val="24"/>
        </w:rPr>
        <w:t>1</w:t>
      </w:r>
      <w:r w:rsidR="008B32D9">
        <w:rPr>
          <w:b/>
          <w:noProof/>
          <w:sz w:val="24"/>
        </w:rPr>
        <w:fldChar w:fldCharType="end"/>
      </w:r>
      <w:r>
        <w:fldChar w:fldCharType="begin"/>
      </w:r>
      <w:r>
        <w:instrText xml:space="preserve"> DOCPROPERTY  MtgTitle  \* MERGEFORMAT </w:instrText>
      </w:r>
      <w:r>
        <w:fldChar w:fldCharType="end"/>
      </w:r>
      <w:r>
        <w:rPr>
          <w:b/>
          <w:i/>
          <w:noProof/>
          <w:sz w:val="28"/>
        </w:rPr>
        <w:tab/>
      </w:r>
      <w:r w:rsidR="008B32D9">
        <w:fldChar w:fldCharType="begin"/>
      </w:r>
      <w:r w:rsidR="008B32D9">
        <w:instrText xml:space="preserve"> DOCPROPERTY  Tdoc#  \* MERGEFORMAT </w:instrText>
      </w:r>
      <w:r w:rsidR="008B32D9">
        <w:fldChar w:fldCharType="separate"/>
      </w:r>
      <w:r w:rsidR="008B32D9" w:rsidRPr="00E13F3D">
        <w:rPr>
          <w:b/>
          <w:i/>
          <w:noProof/>
          <w:sz w:val="28"/>
        </w:rPr>
        <w:t>S5-236872</w:t>
      </w:r>
      <w:r w:rsidR="008B32D9">
        <w:rPr>
          <w:b/>
          <w:i/>
          <w:noProof/>
          <w:sz w:val="28"/>
        </w:rPr>
        <w:fldChar w:fldCharType="end"/>
      </w:r>
    </w:p>
    <w:p w:rsidR="008B32D9" w:rsidRPr="008B32D9" w:rsidRDefault="008B32D9" w:rsidP="008B32D9">
      <w:pPr>
        <w:spacing w:after="120" w:line="240" w:lineRule="auto"/>
        <w:outlineLvl w:val="0"/>
        <w:rPr>
          <w:rFonts w:ascii="Arial" w:eastAsia="Times New Roman" w:hAnsi="Arial" w:cs="Times New Roman"/>
          <w:b/>
          <w:noProof/>
          <w:sz w:val="24"/>
          <w:szCs w:val="20"/>
          <w:lang w:val="en-GB"/>
        </w:rPr>
      </w:pPr>
      <w:r w:rsidRPr="008B32D9">
        <w:rPr>
          <w:rFonts w:ascii="Arial" w:eastAsia="Times New Roman" w:hAnsi="Arial" w:cs="Times New Roman"/>
          <w:sz w:val="20"/>
          <w:szCs w:val="20"/>
          <w:lang w:val="en-GB"/>
        </w:rPr>
        <w:fldChar w:fldCharType="begin"/>
      </w:r>
      <w:r w:rsidRPr="008B32D9">
        <w:rPr>
          <w:rFonts w:ascii="Arial" w:eastAsia="Times New Roman" w:hAnsi="Arial" w:cs="Times New Roman"/>
          <w:sz w:val="20"/>
          <w:szCs w:val="20"/>
          <w:lang w:val="en-GB"/>
        </w:rPr>
        <w:instrText xml:space="preserve"> DOCPROPERTY  Location  \* MERGEFORMAT </w:instrText>
      </w:r>
      <w:r w:rsidRPr="008B32D9">
        <w:rPr>
          <w:rFonts w:ascii="Arial" w:eastAsia="Times New Roman" w:hAnsi="Arial" w:cs="Times New Roman"/>
          <w:sz w:val="20"/>
          <w:szCs w:val="20"/>
          <w:lang w:val="en-GB"/>
        </w:rPr>
        <w:fldChar w:fldCharType="separate"/>
      </w:r>
      <w:r w:rsidRPr="008B32D9">
        <w:rPr>
          <w:rFonts w:ascii="Arial" w:eastAsia="Times New Roman" w:hAnsi="Arial" w:cs="Times New Roman"/>
          <w:b/>
          <w:noProof/>
          <w:sz w:val="24"/>
          <w:szCs w:val="20"/>
          <w:lang w:val="en-GB"/>
        </w:rPr>
        <w:t>Xiamen</w:t>
      </w:r>
      <w:r w:rsidRPr="008B32D9">
        <w:rPr>
          <w:rFonts w:ascii="Arial" w:eastAsia="Times New Roman" w:hAnsi="Arial" w:cs="Times New Roman"/>
          <w:b/>
          <w:noProof/>
          <w:sz w:val="24"/>
          <w:szCs w:val="20"/>
          <w:lang w:val="en-GB"/>
        </w:rPr>
        <w:fldChar w:fldCharType="end"/>
      </w:r>
      <w:r w:rsidRPr="008B32D9">
        <w:rPr>
          <w:rFonts w:ascii="Arial" w:eastAsia="Times New Roman" w:hAnsi="Arial" w:cs="Times New Roman"/>
          <w:b/>
          <w:noProof/>
          <w:sz w:val="24"/>
          <w:szCs w:val="20"/>
          <w:lang w:val="en-GB"/>
        </w:rPr>
        <w:t xml:space="preserve">, </w:t>
      </w:r>
      <w:r w:rsidRPr="008B32D9">
        <w:rPr>
          <w:rFonts w:ascii="Arial" w:eastAsia="Times New Roman" w:hAnsi="Arial" w:cs="Times New Roman"/>
          <w:sz w:val="20"/>
          <w:szCs w:val="20"/>
          <w:lang w:val="en-GB"/>
        </w:rPr>
        <w:fldChar w:fldCharType="begin"/>
      </w:r>
      <w:r w:rsidRPr="008B32D9">
        <w:rPr>
          <w:rFonts w:ascii="Arial" w:eastAsia="Times New Roman" w:hAnsi="Arial" w:cs="Times New Roman"/>
          <w:sz w:val="20"/>
          <w:szCs w:val="20"/>
          <w:lang w:val="en-GB"/>
        </w:rPr>
        <w:instrText xml:space="preserve"> DOCPROPERTY  Country  \* MERGEFORMAT </w:instrText>
      </w:r>
      <w:r w:rsidRPr="008B32D9">
        <w:rPr>
          <w:rFonts w:ascii="Arial" w:eastAsia="Times New Roman" w:hAnsi="Arial" w:cs="Times New Roman"/>
          <w:sz w:val="20"/>
          <w:szCs w:val="20"/>
          <w:lang w:val="en-GB"/>
        </w:rPr>
        <w:fldChar w:fldCharType="separate"/>
      </w:r>
      <w:r w:rsidRPr="008B32D9">
        <w:rPr>
          <w:rFonts w:ascii="Arial" w:eastAsia="Times New Roman" w:hAnsi="Arial" w:cs="Times New Roman"/>
          <w:b/>
          <w:noProof/>
          <w:sz w:val="24"/>
          <w:szCs w:val="20"/>
          <w:lang w:val="en-GB"/>
        </w:rPr>
        <w:t>China</w:t>
      </w:r>
      <w:r w:rsidRPr="008B32D9">
        <w:rPr>
          <w:rFonts w:ascii="Arial" w:eastAsia="Times New Roman" w:hAnsi="Arial" w:cs="Times New Roman"/>
          <w:b/>
          <w:noProof/>
          <w:sz w:val="24"/>
          <w:szCs w:val="20"/>
          <w:lang w:val="en-GB"/>
        </w:rPr>
        <w:fldChar w:fldCharType="end"/>
      </w:r>
      <w:r w:rsidRPr="008B32D9">
        <w:rPr>
          <w:rFonts w:ascii="Arial" w:eastAsia="Times New Roman" w:hAnsi="Arial" w:cs="Times New Roman"/>
          <w:b/>
          <w:noProof/>
          <w:sz w:val="24"/>
          <w:szCs w:val="20"/>
          <w:lang w:val="en-GB"/>
        </w:rPr>
        <w:t xml:space="preserve">, </w:t>
      </w:r>
      <w:r w:rsidRPr="008B32D9">
        <w:rPr>
          <w:rFonts w:ascii="Arial" w:eastAsia="Times New Roman" w:hAnsi="Arial" w:cs="Times New Roman"/>
          <w:sz w:val="20"/>
          <w:szCs w:val="20"/>
          <w:lang w:val="en-GB"/>
        </w:rPr>
        <w:fldChar w:fldCharType="begin"/>
      </w:r>
      <w:r w:rsidRPr="008B32D9">
        <w:rPr>
          <w:rFonts w:ascii="Arial" w:eastAsia="Times New Roman" w:hAnsi="Arial" w:cs="Times New Roman"/>
          <w:sz w:val="20"/>
          <w:szCs w:val="20"/>
          <w:lang w:val="en-GB"/>
        </w:rPr>
        <w:instrText xml:space="preserve"> DOCPROPERTY  StartDate  \* MERGEFORMAT </w:instrText>
      </w:r>
      <w:r w:rsidRPr="008B32D9">
        <w:rPr>
          <w:rFonts w:ascii="Arial" w:eastAsia="Times New Roman" w:hAnsi="Arial" w:cs="Times New Roman"/>
          <w:sz w:val="20"/>
          <w:szCs w:val="20"/>
          <w:lang w:val="en-GB"/>
        </w:rPr>
        <w:fldChar w:fldCharType="separate"/>
      </w:r>
      <w:r w:rsidRPr="008B32D9">
        <w:rPr>
          <w:rFonts w:ascii="Arial" w:eastAsia="Times New Roman" w:hAnsi="Arial" w:cs="Times New Roman"/>
          <w:b/>
          <w:noProof/>
          <w:sz w:val="24"/>
          <w:szCs w:val="20"/>
          <w:lang w:val="en-GB"/>
        </w:rPr>
        <w:t>9th Oct 2023</w:t>
      </w:r>
      <w:r w:rsidRPr="008B32D9">
        <w:rPr>
          <w:rFonts w:ascii="Arial" w:eastAsia="Times New Roman" w:hAnsi="Arial" w:cs="Times New Roman"/>
          <w:b/>
          <w:noProof/>
          <w:sz w:val="24"/>
          <w:szCs w:val="20"/>
          <w:lang w:val="en-GB"/>
        </w:rPr>
        <w:fldChar w:fldCharType="end"/>
      </w:r>
      <w:r w:rsidRPr="008B32D9">
        <w:rPr>
          <w:rFonts w:ascii="Arial" w:eastAsia="Times New Roman" w:hAnsi="Arial" w:cs="Times New Roman"/>
          <w:b/>
          <w:noProof/>
          <w:sz w:val="24"/>
          <w:szCs w:val="20"/>
          <w:lang w:val="en-GB"/>
        </w:rPr>
        <w:t xml:space="preserve"> - </w:t>
      </w:r>
      <w:r w:rsidRPr="008B32D9">
        <w:rPr>
          <w:rFonts w:ascii="Arial" w:eastAsia="Times New Roman" w:hAnsi="Arial" w:cs="Times New Roman"/>
          <w:sz w:val="20"/>
          <w:szCs w:val="20"/>
          <w:lang w:val="en-GB"/>
        </w:rPr>
        <w:fldChar w:fldCharType="begin"/>
      </w:r>
      <w:r w:rsidRPr="008B32D9">
        <w:rPr>
          <w:rFonts w:ascii="Arial" w:eastAsia="Times New Roman" w:hAnsi="Arial" w:cs="Times New Roman"/>
          <w:sz w:val="20"/>
          <w:szCs w:val="20"/>
          <w:lang w:val="en-GB"/>
        </w:rPr>
        <w:instrText xml:space="preserve"> DOCPROPERTY  EndDate  \* MERGEFORMAT </w:instrText>
      </w:r>
      <w:r w:rsidRPr="008B32D9">
        <w:rPr>
          <w:rFonts w:ascii="Arial" w:eastAsia="Times New Roman" w:hAnsi="Arial" w:cs="Times New Roman"/>
          <w:sz w:val="20"/>
          <w:szCs w:val="20"/>
          <w:lang w:val="en-GB"/>
        </w:rPr>
        <w:fldChar w:fldCharType="separate"/>
      </w:r>
      <w:r w:rsidRPr="008B32D9">
        <w:rPr>
          <w:rFonts w:ascii="Arial" w:eastAsia="Times New Roman" w:hAnsi="Arial" w:cs="Times New Roman"/>
          <w:b/>
          <w:noProof/>
          <w:sz w:val="24"/>
          <w:szCs w:val="20"/>
          <w:lang w:val="en-GB"/>
        </w:rPr>
        <w:t>13th Oct 2023</w:t>
      </w:r>
      <w:r w:rsidRPr="008B32D9">
        <w:rPr>
          <w:rFonts w:ascii="Arial" w:eastAsia="Times New Roman" w:hAnsi="Arial" w:cs="Times New Roman"/>
          <w:b/>
          <w:noProof/>
          <w:sz w:val="24"/>
          <w:szCs w:val="20"/>
          <w:lang w:val="en-G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15F9" w:rsidTr="003E4946">
        <w:tc>
          <w:tcPr>
            <w:tcW w:w="9641" w:type="dxa"/>
            <w:gridSpan w:val="9"/>
            <w:tcBorders>
              <w:top w:val="single" w:sz="4" w:space="0" w:color="auto"/>
              <w:left w:val="single" w:sz="4" w:space="0" w:color="auto"/>
              <w:right w:val="single" w:sz="4" w:space="0" w:color="auto"/>
            </w:tcBorders>
          </w:tcPr>
          <w:p w:rsidR="000515F9" w:rsidRDefault="000515F9" w:rsidP="003E4946">
            <w:pPr>
              <w:pStyle w:val="CRCoverPage"/>
              <w:spacing w:after="0"/>
              <w:jc w:val="right"/>
              <w:rPr>
                <w:i/>
                <w:noProof/>
              </w:rPr>
            </w:pPr>
            <w:r>
              <w:rPr>
                <w:i/>
                <w:noProof/>
                <w:sz w:val="14"/>
              </w:rPr>
              <w:t>CR-Form-v12.2</w:t>
            </w: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jc w:val="center"/>
              <w:rPr>
                <w:noProof/>
              </w:rPr>
            </w:pPr>
            <w:r>
              <w:rPr>
                <w:b/>
                <w:noProof/>
                <w:sz w:val="32"/>
              </w:rPr>
              <w:t>CHANGE REQUEST</w:t>
            </w: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rPr>
                <w:noProof/>
                <w:sz w:val="8"/>
                <w:szCs w:val="8"/>
              </w:rPr>
            </w:pPr>
          </w:p>
        </w:tc>
      </w:tr>
      <w:tr w:rsidR="000515F9" w:rsidTr="003E4946">
        <w:tc>
          <w:tcPr>
            <w:tcW w:w="142" w:type="dxa"/>
            <w:tcBorders>
              <w:left w:val="single" w:sz="4" w:space="0" w:color="auto"/>
            </w:tcBorders>
          </w:tcPr>
          <w:p w:rsidR="000515F9" w:rsidRDefault="000515F9" w:rsidP="003E4946">
            <w:pPr>
              <w:pStyle w:val="CRCoverPage"/>
              <w:spacing w:after="0"/>
              <w:jc w:val="right"/>
              <w:rPr>
                <w:noProof/>
              </w:rPr>
            </w:pPr>
          </w:p>
        </w:tc>
        <w:tc>
          <w:tcPr>
            <w:tcW w:w="1559" w:type="dxa"/>
            <w:shd w:val="pct30" w:color="FFFF00" w:fill="auto"/>
          </w:tcPr>
          <w:p w:rsidR="000515F9" w:rsidRPr="00410371" w:rsidRDefault="008B32D9" w:rsidP="003E4946">
            <w:pPr>
              <w:pStyle w:val="CRCoverPage"/>
              <w:spacing w:after="0"/>
              <w:jc w:val="right"/>
              <w:rPr>
                <w:b/>
                <w:noProof/>
                <w:sz w:val="28"/>
              </w:rPr>
            </w:pPr>
            <w:r>
              <w:fldChar w:fldCharType="begin"/>
            </w:r>
            <w:r>
              <w:instrText xml:space="preserve"> DOCPROPERTY  Spec#  \* MERGEFORMAT </w:instrText>
            </w:r>
            <w:r>
              <w:fldChar w:fldCharType="separate"/>
            </w:r>
            <w:r w:rsidR="000515F9" w:rsidRPr="00410371">
              <w:rPr>
                <w:b/>
                <w:noProof/>
                <w:sz w:val="28"/>
              </w:rPr>
              <w:t>28.554</w:t>
            </w:r>
            <w:r>
              <w:rPr>
                <w:b/>
                <w:noProof/>
                <w:sz w:val="28"/>
              </w:rPr>
              <w:fldChar w:fldCharType="end"/>
            </w:r>
          </w:p>
        </w:tc>
        <w:tc>
          <w:tcPr>
            <w:tcW w:w="709" w:type="dxa"/>
          </w:tcPr>
          <w:p w:rsidR="000515F9" w:rsidRDefault="000515F9" w:rsidP="003E4946">
            <w:pPr>
              <w:pStyle w:val="CRCoverPage"/>
              <w:spacing w:after="0"/>
              <w:jc w:val="center"/>
              <w:rPr>
                <w:noProof/>
              </w:rPr>
            </w:pPr>
            <w:r>
              <w:rPr>
                <w:b/>
                <w:noProof/>
                <w:sz w:val="28"/>
              </w:rPr>
              <w:t>CR</w:t>
            </w:r>
          </w:p>
        </w:tc>
        <w:tc>
          <w:tcPr>
            <w:tcW w:w="1276" w:type="dxa"/>
            <w:shd w:val="pct30" w:color="FFFF00" w:fill="auto"/>
          </w:tcPr>
          <w:p w:rsidR="000515F9" w:rsidRPr="00410371" w:rsidRDefault="008B32D9" w:rsidP="008B32D9">
            <w:pPr>
              <w:pStyle w:val="CRCoverPage"/>
              <w:spacing w:after="0"/>
              <w:rPr>
                <w:noProof/>
              </w:rPr>
            </w:pPr>
            <w:r>
              <w:fldChar w:fldCharType="begin"/>
            </w:r>
            <w:r>
              <w:instrText xml:space="preserve"> DOCPROPERTY  Cr#  \* MERGEFORMAT </w:instrText>
            </w:r>
            <w:r>
              <w:fldChar w:fldCharType="separate"/>
            </w:r>
            <w:r w:rsidR="000515F9" w:rsidRPr="00410371">
              <w:rPr>
                <w:b/>
                <w:noProof/>
                <w:sz w:val="28"/>
              </w:rPr>
              <w:t>01</w:t>
            </w:r>
            <w:r>
              <w:rPr>
                <w:b/>
                <w:noProof/>
                <w:sz w:val="28"/>
              </w:rPr>
              <w:t>53</w:t>
            </w:r>
            <w:r>
              <w:rPr>
                <w:b/>
                <w:noProof/>
                <w:sz w:val="28"/>
              </w:rPr>
              <w:fldChar w:fldCharType="end"/>
            </w:r>
          </w:p>
        </w:tc>
        <w:tc>
          <w:tcPr>
            <w:tcW w:w="709" w:type="dxa"/>
          </w:tcPr>
          <w:p w:rsidR="000515F9" w:rsidRDefault="000515F9" w:rsidP="003E4946">
            <w:pPr>
              <w:pStyle w:val="CRCoverPage"/>
              <w:tabs>
                <w:tab w:val="right" w:pos="625"/>
              </w:tabs>
              <w:spacing w:after="0"/>
              <w:jc w:val="center"/>
              <w:rPr>
                <w:noProof/>
              </w:rPr>
            </w:pPr>
            <w:r>
              <w:rPr>
                <w:b/>
                <w:bCs/>
                <w:noProof/>
                <w:sz w:val="28"/>
              </w:rPr>
              <w:t>rev</w:t>
            </w:r>
          </w:p>
        </w:tc>
        <w:tc>
          <w:tcPr>
            <w:tcW w:w="992" w:type="dxa"/>
            <w:shd w:val="pct30" w:color="FFFF00" w:fill="auto"/>
          </w:tcPr>
          <w:p w:rsidR="000515F9" w:rsidRPr="00410371" w:rsidRDefault="008B32D9" w:rsidP="003E4946">
            <w:pPr>
              <w:pStyle w:val="CRCoverPage"/>
              <w:spacing w:after="0"/>
              <w:jc w:val="center"/>
              <w:rPr>
                <w:b/>
                <w:noProof/>
              </w:rPr>
            </w:pPr>
            <w:r>
              <w:fldChar w:fldCharType="begin"/>
            </w:r>
            <w:r>
              <w:instrText xml:space="preserve"> DOCPROPERTY  Revision  \* MERGEFORMAT </w:instrText>
            </w:r>
            <w:r>
              <w:fldChar w:fldCharType="separate"/>
            </w:r>
            <w:r w:rsidR="000515F9" w:rsidRPr="00410371">
              <w:rPr>
                <w:b/>
                <w:noProof/>
                <w:sz w:val="28"/>
              </w:rPr>
              <w:t>-</w:t>
            </w:r>
            <w:r>
              <w:rPr>
                <w:b/>
                <w:noProof/>
                <w:sz w:val="28"/>
              </w:rPr>
              <w:fldChar w:fldCharType="end"/>
            </w:r>
          </w:p>
        </w:tc>
        <w:tc>
          <w:tcPr>
            <w:tcW w:w="2410" w:type="dxa"/>
          </w:tcPr>
          <w:p w:rsidR="000515F9" w:rsidRDefault="000515F9" w:rsidP="003E49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515F9" w:rsidRPr="00410371" w:rsidRDefault="008B32D9" w:rsidP="008B32D9">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18.3</w:t>
            </w:r>
            <w:r w:rsidR="000515F9" w:rsidRPr="00410371">
              <w:rPr>
                <w:b/>
                <w:noProof/>
                <w:sz w:val="28"/>
              </w:rPr>
              <w:t>.</w:t>
            </w:r>
            <w:r>
              <w:rPr>
                <w:b/>
                <w:noProof/>
                <w:sz w:val="28"/>
              </w:rPr>
              <w:t>1</w:t>
            </w:r>
            <w:r>
              <w:rPr>
                <w:b/>
                <w:noProof/>
                <w:sz w:val="28"/>
              </w:rPr>
              <w:fldChar w:fldCharType="end"/>
            </w:r>
          </w:p>
        </w:tc>
        <w:tc>
          <w:tcPr>
            <w:tcW w:w="143" w:type="dxa"/>
            <w:tcBorders>
              <w:right w:val="single" w:sz="4" w:space="0" w:color="auto"/>
            </w:tcBorders>
          </w:tcPr>
          <w:p w:rsidR="000515F9" w:rsidRDefault="000515F9" w:rsidP="003E4946">
            <w:pPr>
              <w:pStyle w:val="CRCoverPage"/>
              <w:spacing w:after="0"/>
              <w:rPr>
                <w:noProof/>
              </w:rPr>
            </w:pP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rPr>
                <w:noProof/>
              </w:rPr>
            </w:pPr>
          </w:p>
        </w:tc>
      </w:tr>
      <w:tr w:rsidR="000515F9" w:rsidTr="003E4946">
        <w:tc>
          <w:tcPr>
            <w:tcW w:w="9641" w:type="dxa"/>
            <w:gridSpan w:val="9"/>
            <w:tcBorders>
              <w:top w:val="single" w:sz="4" w:space="0" w:color="auto"/>
            </w:tcBorders>
          </w:tcPr>
          <w:p w:rsidR="000515F9" w:rsidRPr="00F25D98" w:rsidRDefault="000515F9" w:rsidP="003E4946">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0515F9" w:rsidTr="003E4946">
        <w:tc>
          <w:tcPr>
            <w:tcW w:w="9641" w:type="dxa"/>
            <w:gridSpan w:val="9"/>
          </w:tcPr>
          <w:p w:rsidR="000515F9" w:rsidRDefault="000515F9" w:rsidP="003E4946">
            <w:pPr>
              <w:pStyle w:val="CRCoverPage"/>
              <w:spacing w:after="0"/>
              <w:rPr>
                <w:noProof/>
                <w:sz w:val="8"/>
                <w:szCs w:val="8"/>
              </w:rPr>
            </w:pPr>
          </w:p>
        </w:tc>
      </w:tr>
    </w:tbl>
    <w:p w:rsidR="000515F9" w:rsidRDefault="000515F9" w:rsidP="000515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5F9" w:rsidTr="003E4946">
        <w:tc>
          <w:tcPr>
            <w:tcW w:w="2835" w:type="dxa"/>
          </w:tcPr>
          <w:p w:rsidR="000515F9" w:rsidRDefault="000515F9" w:rsidP="003E4946">
            <w:pPr>
              <w:pStyle w:val="CRCoverPage"/>
              <w:tabs>
                <w:tab w:val="right" w:pos="2751"/>
              </w:tabs>
              <w:spacing w:after="0"/>
              <w:rPr>
                <w:b/>
                <w:i/>
                <w:noProof/>
              </w:rPr>
            </w:pPr>
            <w:r>
              <w:rPr>
                <w:b/>
                <w:i/>
                <w:noProof/>
              </w:rPr>
              <w:t>Proposed change affects:</w:t>
            </w:r>
          </w:p>
        </w:tc>
        <w:tc>
          <w:tcPr>
            <w:tcW w:w="1418" w:type="dxa"/>
          </w:tcPr>
          <w:p w:rsidR="000515F9" w:rsidRDefault="000515F9" w:rsidP="003E49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5F9" w:rsidRDefault="000515F9" w:rsidP="003E4946">
            <w:pPr>
              <w:pStyle w:val="CRCoverPage"/>
              <w:spacing w:after="0"/>
              <w:jc w:val="center"/>
              <w:rPr>
                <w:b/>
                <w:caps/>
                <w:noProof/>
              </w:rPr>
            </w:pPr>
          </w:p>
        </w:tc>
        <w:tc>
          <w:tcPr>
            <w:tcW w:w="709" w:type="dxa"/>
            <w:tcBorders>
              <w:left w:val="single" w:sz="4" w:space="0" w:color="auto"/>
            </w:tcBorders>
          </w:tcPr>
          <w:p w:rsidR="000515F9" w:rsidRDefault="000515F9" w:rsidP="003E49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5F9" w:rsidRDefault="000515F9" w:rsidP="003E4946">
            <w:pPr>
              <w:pStyle w:val="CRCoverPage"/>
              <w:spacing w:after="0"/>
              <w:jc w:val="center"/>
              <w:rPr>
                <w:b/>
                <w:caps/>
                <w:noProof/>
              </w:rPr>
            </w:pPr>
          </w:p>
        </w:tc>
        <w:tc>
          <w:tcPr>
            <w:tcW w:w="2126" w:type="dxa"/>
          </w:tcPr>
          <w:p w:rsidR="000515F9" w:rsidRDefault="000515F9" w:rsidP="003E49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5F9" w:rsidRDefault="000515F9" w:rsidP="003E4946">
            <w:pPr>
              <w:pStyle w:val="CRCoverPage"/>
              <w:spacing w:after="0"/>
              <w:jc w:val="center"/>
              <w:rPr>
                <w:b/>
                <w:caps/>
                <w:noProof/>
              </w:rPr>
            </w:pPr>
          </w:p>
        </w:tc>
        <w:tc>
          <w:tcPr>
            <w:tcW w:w="1418" w:type="dxa"/>
            <w:tcBorders>
              <w:left w:val="nil"/>
            </w:tcBorders>
          </w:tcPr>
          <w:p w:rsidR="000515F9" w:rsidRDefault="000515F9" w:rsidP="003E49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5F9" w:rsidRDefault="000515F9" w:rsidP="003E4946">
            <w:pPr>
              <w:pStyle w:val="CRCoverPage"/>
              <w:spacing w:after="0"/>
              <w:jc w:val="center"/>
              <w:rPr>
                <w:b/>
                <w:bCs/>
                <w:caps/>
                <w:noProof/>
              </w:rPr>
            </w:pPr>
          </w:p>
        </w:tc>
      </w:tr>
    </w:tbl>
    <w:p w:rsidR="000515F9" w:rsidRDefault="000515F9" w:rsidP="000515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15F9" w:rsidTr="003E4946">
        <w:tc>
          <w:tcPr>
            <w:tcW w:w="9640" w:type="dxa"/>
            <w:gridSpan w:val="11"/>
          </w:tcPr>
          <w:p w:rsidR="000515F9" w:rsidRDefault="000515F9" w:rsidP="003E4946">
            <w:pPr>
              <w:pStyle w:val="CRCoverPage"/>
              <w:spacing w:after="0"/>
              <w:rPr>
                <w:noProof/>
                <w:sz w:val="8"/>
                <w:szCs w:val="8"/>
              </w:rPr>
            </w:pPr>
          </w:p>
        </w:tc>
      </w:tr>
      <w:tr w:rsidR="000515F9" w:rsidTr="003E4946">
        <w:tc>
          <w:tcPr>
            <w:tcW w:w="1843" w:type="dxa"/>
            <w:tcBorders>
              <w:top w:val="single" w:sz="4" w:space="0" w:color="auto"/>
              <w:left w:val="single" w:sz="4" w:space="0" w:color="auto"/>
            </w:tcBorders>
          </w:tcPr>
          <w:p w:rsidR="000515F9" w:rsidRDefault="000515F9" w:rsidP="003E49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515F9" w:rsidRDefault="008B32D9" w:rsidP="003E4946">
            <w:pPr>
              <w:pStyle w:val="CRCoverPage"/>
              <w:spacing w:after="0"/>
              <w:ind w:left="100"/>
              <w:rPr>
                <w:noProof/>
              </w:rPr>
            </w:pPr>
            <w:r>
              <w:fldChar w:fldCharType="begin"/>
            </w:r>
            <w:r>
              <w:instrText xml:space="preserve"> DOCPROPERTY  CrTitle  \* MERGEFORMAT </w:instrText>
            </w:r>
            <w:r>
              <w:fldChar w:fldCharType="separate"/>
            </w:r>
            <w:r w:rsidR="000515F9">
              <w:t>Rel-18 CR TS 28.554 KPI for EE of URLLC NS based on its reliability</w:t>
            </w:r>
            <w:r>
              <w:fldChar w:fldCharType="end"/>
            </w:r>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7797" w:type="dxa"/>
            <w:gridSpan w:val="10"/>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515F9" w:rsidRDefault="008B32D9" w:rsidP="003E4946">
            <w:pPr>
              <w:pStyle w:val="CRCoverPage"/>
              <w:spacing w:after="0"/>
              <w:ind w:left="100"/>
              <w:rPr>
                <w:noProof/>
              </w:rPr>
            </w:pPr>
            <w:r w:rsidRPr="008B32D9">
              <w:t>Samsung Electronics Czech</w:t>
            </w: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515F9" w:rsidRDefault="000515F9" w:rsidP="003E4946">
            <w:pPr>
              <w:pStyle w:val="CRCoverPage"/>
              <w:spacing w:after="0"/>
              <w:ind w:left="100"/>
              <w:rPr>
                <w:noProof/>
              </w:rPr>
            </w:pPr>
            <w:r>
              <w:t>S5</w:t>
            </w:r>
            <w:r>
              <w:fldChar w:fldCharType="begin"/>
            </w:r>
            <w:r>
              <w:instrText xml:space="preserve"> DOCPROPERTY  SourceIfTsg  \* MERGEFORMAT </w:instrText>
            </w:r>
            <w:r>
              <w:fldChar w:fldCharType="end"/>
            </w:r>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7797" w:type="dxa"/>
            <w:gridSpan w:val="10"/>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Work item code:</w:t>
            </w:r>
          </w:p>
        </w:tc>
        <w:tc>
          <w:tcPr>
            <w:tcW w:w="3686" w:type="dxa"/>
            <w:gridSpan w:val="5"/>
            <w:shd w:val="pct30" w:color="FFFF00" w:fill="auto"/>
          </w:tcPr>
          <w:p w:rsidR="000515F9" w:rsidRDefault="008B32D9" w:rsidP="003E4946">
            <w:pPr>
              <w:pStyle w:val="CRCoverPage"/>
              <w:spacing w:after="0"/>
              <w:ind w:left="100"/>
              <w:rPr>
                <w:noProof/>
              </w:rPr>
            </w:pPr>
            <w:r>
              <w:fldChar w:fldCharType="begin"/>
            </w:r>
            <w:r>
              <w:instrText xml:space="preserve"> DOCPROPERTY  RelatedWis  \* MERGEFORMAT </w:instrText>
            </w:r>
            <w:r>
              <w:fldChar w:fldCharType="separate"/>
            </w:r>
            <w:r w:rsidR="000515F9">
              <w:rPr>
                <w:noProof/>
              </w:rPr>
              <w:t>EE5GPLUS_Ph2</w:t>
            </w:r>
            <w:r>
              <w:rPr>
                <w:noProof/>
              </w:rPr>
              <w:fldChar w:fldCharType="end"/>
            </w:r>
          </w:p>
        </w:tc>
        <w:tc>
          <w:tcPr>
            <w:tcW w:w="567" w:type="dxa"/>
            <w:tcBorders>
              <w:left w:val="nil"/>
            </w:tcBorders>
          </w:tcPr>
          <w:p w:rsidR="000515F9" w:rsidRDefault="000515F9" w:rsidP="003E4946">
            <w:pPr>
              <w:pStyle w:val="CRCoverPage"/>
              <w:spacing w:after="0"/>
              <w:ind w:right="100"/>
              <w:rPr>
                <w:noProof/>
              </w:rPr>
            </w:pPr>
          </w:p>
        </w:tc>
        <w:tc>
          <w:tcPr>
            <w:tcW w:w="1417" w:type="dxa"/>
            <w:gridSpan w:val="3"/>
            <w:tcBorders>
              <w:left w:val="nil"/>
            </w:tcBorders>
          </w:tcPr>
          <w:p w:rsidR="000515F9" w:rsidRDefault="000515F9" w:rsidP="003E49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515F9" w:rsidRDefault="008B32D9" w:rsidP="003E4946">
            <w:pPr>
              <w:pStyle w:val="CRCoverPage"/>
              <w:spacing w:after="0"/>
              <w:ind w:left="100"/>
              <w:rPr>
                <w:noProof/>
              </w:rPr>
            </w:pPr>
            <w:r w:rsidRPr="008B32D9">
              <w:t>2023-09-29</w:t>
            </w:r>
            <w:bookmarkStart w:id="1" w:name="_GoBack"/>
            <w:bookmarkEnd w:id="1"/>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1986" w:type="dxa"/>
            <w:gridSpan w:val="4"/>
          </w:tcPr>
          <w:p w:rsidR="000515F9" w:rsidRDefault="000515F9" w:rsidP="003E4946">
            <w:pPr>
              <w:pStyle w:val="CRCoverPage"/>
              <w:spacing w:after="0"/>
              <w:rPr>
                <w:noProof/>
                <w:sz w:val="8"/>
                <w:szCs w:val="8"/>
              </w:rPr>
            </w:pPr>
          </w:p>
        </w:tc>
        <w:tc>
          <w:tcPr>
            <w:tcW w:w="2267" w:type="dxa"/>
            <w:gridSpan w:val="2"/>
          </w:tcPr>
          <w:p w:rsidR="000515F9" w:rsidRDefault="000515F9" w:rsidP="003E4946">
            <w:pPr>
              <w:pStyle w:val="CRCoverPage"/>
              <w:spacing w:after="0"/>
              <w:rPr>
                <w:noProof/>
                <w:sz w:val="8"/>
                <w:szCs w:val="8"/>
              </w:rPr>
            </w:pPr>
          </w:p>
        </w:tc>
        <w:tc>
          <w:tcPr>
            <w:tcW w:w="1417" w:type="dxa"/>
            <w:gridSpan w:val="3"/>
          </w:tcPr>
          <w:p w:rsidR="000515F9" w:rsidRDefault="000515F9" w:rsidP="003E4946">
            <w:pPr>
              <w:pStyle w:val="CRCoverPage"/>
              <w:spacing w:after="0"/>
              <w:rPr>
                <w:noProof/>
                <w:sz w:val="8"/>
                <w:szCs w:val="8"/>
              </w:rPr>
            </w:pPr>
          </w:p>
        </w:tc>
        <w:tc>
          <w:tcPr>
            <w:tcW w:w="2127" w:type="dxa"/>
            <w:tcBorders>
              <w:right w:val="single" w:sz="4" w:space="0" w:color="auto"/>
            </w:tcBorders>
          </w:tcPr>
          <w:p w:rsidR="000515F9" w:rsidRDefault="000515F9" w:rsidP="003E4946">
            <w:pPr>
              <w:pStyle w:val="CRCoverPage"/>
              <w:spacing w:after="0"/>
              <w:rPr>
                <w:noProof/>
                <w:sz w:val="8"/>
                <w:szCs w:val="8"/>
              </w:rPr>
            </w:pPr>
          </w:p>
        </w:tc>
      </w:tr>
      <w:tr w:rsidR="000515F9" w:rsidTr="003E4946">
        <w:trPr>
          <w:cantSplit/>
        </w:trPr>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Category:</w:t>
            </w:r>
          </w:p>
        </w:tc>
        <w:tc>
          <w:tcPr>
            <w:tcW w:w="851" w:type="dxa"/>
            <w:shd w:val="pct30" w:color="FFFF00" w:fill="auto"/>
          </w:tcPr>
          <w:p w:rsidR="000515F9" w:rsidRDefault="008B32D9" w:rsidP="003E4946">
            <w:pPr>
              <w:pStyle w:val="CRCoverPage"/>
              <w:spacing w:after="0"/>
              <w:ind w:left="100" w:right="-609"/>
              <w:rPr>
                <w:b/>
                <w:noProof/>
              </w:rPr>
            </w:pPr>
            <w:r>
              <w:fldChar w:fldCharType="begin"/>
            </w:r>
            <w:r>
              <w:instrText xml:space="preserve"> DOCPROPERTY  Cat  \* MERGEFORMAT </w:instrText>
            </w:r>
            <w:r>
              <w:fldChar w:fldCharType="separate"/>
            </w:r>
            <w:r w:rsidR="000515F9">
              <w:rPr>
                <w:b/>
                <w:noProof/>
              </w:rPr>
              <w:t>B</w:t>
            </w:r>
            <w:r>
              <w:rPr>
                <w:b/>
                <w:noProof/>
              </w:rPr>
              <w:fldChar w:fldCharType="end"/>
            </w:r>
          </w:p>
        </w:tc>
        <w:tc>
          <w:tcPr>
            <w:tcW w:w="3402" w:type="dxa"/>
            <w:gridSpan w:val="5"/>
            <w:tcBorders>
              <w:left w:val="nil"/>
            </w:tcBorders>
          </w:tcPr>
          <w:p w:rsidR="000515F9" w:rsidRDefault="000515F9" w:rsidP="003E4946">
            <w:pPr>
              <w:pStyle w:val="CRCoverPage"/>
              <w:spacing w:after="0"/>
              <w:rPr>
                <w:noProof/>
              </w:rPr>
            </w:pPr>
          </w:p>
        </w:tc>
        <w:tc>
          <w:tcPr>
            <w:tcW w:w="1417" w:type="dxa"/>
            <w:gridSpan w:val="3"/>
            <w:tcBorders>
              <w:left w:val="nil"/>
            </w:tcBorders>
          </w:tcPr>
          <w:p w:rsidR="000515F9" w:rsidRDefault="000515F9" w:rsidP="003E49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515F9" w:rsidRDefault="008B32D9" w:rsidP="003E4946">
            <w:pPr>
              <w:pStyle w:val="CRCoverPage"/>
              <w:spacing w:after="0"/>
              <w:ind w:left="100"/>
              <w:rPr>
                <w:noProof/>
              </w:rPr>
            </w:pPr>
            <w:r>
              <w:fldChar w:fldCharType="begin"/>
            </w:r>
            <w:r>
              <w:instrText xml:space="preserve"> DOCPROPERTY  Release  \* MERGEFORMAT </w:instrText>
            </w:r>
            <w:r>
              <w:fldChar w:fldCharType="separate"/>
            </w:r>
            <w:r w:rsidR="000515F9">
              <w:rPr>
                <w:noProof/>
              </w:rPr>
              <w:t>Rel-18</w:t>
            </w:r>
            <w:r>
              <w:rPr>
                <w:noProof/>
              </w:rPr>
              <w:fldChar w:fldCharType="end"/>
            </w:r>
          </w:p>
        </w:tc>
      </w:tr>
      <w:tr w:rsidR="000515F9" w:rsidTr="003E4946">
        <w:tc>
          <w:tcPr>
            <w:tcW w:w="1843" w:type="dxa"/>
            <w:tcBorders>
              <w:left w:val="single" w:sz="4" w:space="0" w:color="auto"/>
              <w:bottom w:val="single" w:sz="4" w:space="0" w:color="auto"/>
            </w:tcBorders>
          </w:tcPr>
          <w:p w:rsidR="000515F9" w:rsidRDefault="000515F9" w:rsidP="003E4946">
            <w:pPr>
              <w:pStyle w:val="CRCoverPage"/>
              <w:spacing w:after="0"/>
              <w:rPr>
                <w:b/>
                <w:i/>
                <w:noProof/>
              </w:rPr>
            </w:pPr>
          </w:p>
        </w:tc>
        <w:tc>
          <w:tcPr>
            <w:tcW w:w="4677" w:type="dxa"/>
            <w:gridSpan w:val="8"/>
            <w:tcBorders>
              <w:bottom w:val="single" w:sz="4" w:space="0" w:color="auto"/>
            </w:tcBorders>
          </w:tcPr>
          <w:p w:rsidR="000515F9" w:rsidRDefault="000515F9" w:rsidP="003E49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15F9" w:rsidRDefault="000515F9" w:rsidP="003E4946">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515F9" w:rsidRPr="007C2097" w:rsidRDefault="000515F9" w:rsidP="003E49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15F9" w:rsidTr="003E4946">
        <w:tc>
          <w:tcPr>
            <w:tcW w:w="1843" w:type="dxa"/>
          </w:tcPr>
          <w:p w:rsidR="000515F9" w:rsidRDefault="000515F9" w:rsidP="003E4946">
            <w:pPr>
              <w:pStyle w:val="CRCoverPage"/>
              <w:spacing w:after="0"/>
              <w:rPr>
                <w:b/>
                <w:i/>
                <w:noProof/>
                <w:sz w:val="8"/>
                <w:szCs w:val="8"/>
              </w:rPr>
            </w:pPr>
          </w:p>
        </w:tc>
        <w:tc>
          <w:tcPr>
            <w:tcW w:w="7797" w:type="dxa"/>
            <w:gridSpan w:val="10"/>
          </w:tcPr>
          <w:p w:rsidR="000515F9" w:rsidRDefault="000515F9" w:rsidP="003E4946">
            <w:pPr>
              <w:pStyle w:val="CRCoverPage"/>
              <w:spacing w:after="0"/>
              <w:rPr>
                <w:noProof/>
                <w:sz w:val="8"/>
                <w:szCs w:val="8"/>
              </w:rPr>
            </w:pPr>
          </w:p>
        </w:tc>
      </w:tr>
      <w:tr w:rsidR="000515F9" w:rsidTr="003E4946">
        <w:tc>
          <w:tcPr>
            <w:tcW w:w="2694" w:type="dxa"/>
            <w:gridSpan w:val="2"/>
            <w:tcBorders>
              <w:top w:val="single" w:sz="4" w:space="0" w:color="auto"/>
              <w:left w:val="single" w:sz="4" w:space="0" w:color="auto"/>
            </w:tcBorders>
          </w:tcPr>
          <w:p w:rsidR="000515F9" w:rsidRDefault="000515F9" w:rsidP="003E49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15F9" w:rsidRDefault="000515F9" w:rsidP="003E494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E</w:t>
            </w:r>
            <w:r w:rsidRPr="00E401ED">
              <w:rPr>
                <w:rFonts w:ascii="Arial" w:eastAsia="Times New Roman" w:hAnsi="Arial" w:cs="Times New Roman"/>
                <w:noProof/>
                <w:sz w:val="20"/>
                <w:szCs w:val="20"/>
                <w:lang w:val="en-GB"/>
              </w:rPr>
              <w:t>xisting standardised solution (TS 28.554 [2], clause 6.7.2.3), determines Energy Efficiency (EE) for a URLLC slice only based on Latency performance, reliability performance is not considered. Reliability performance is also an integral part of URLLC slice by nature</w:t>
            </w:r>
            <w:r>
              <w:rPr>
                <w:rFonts w:ascii="Arial" w:eastAsia="Times New Roman" w:hAnsi="Arial" w:cs="Times New Roman"/>
                <w:noProof/>
                <w:sz w:val="20"/>
                <w:szCs w:val="20"/>
                <w:lang w:val="en-GB"/>
              </w:rPr>
              <w:t>.</w:t>
            </w:r>
            <w:r w:rsidRPr="00E401ED">
              <w:rPr>
                <w:rFonts w:ascii="Arial" w:eastAsia="Times New Roman" w:hAnsi="Arial" w:cs="Times New Roman"/>
                <w:noProof/>
                <w:sz w:val="20"/>
                <w:szCs w:val="20"/>
                <w:lang w:val="en-GB"/>
              </w:rPr>
              <w:t xml:space="preserve"> A CSP/NOP may want to assess Energy Efficiency (EE) KPI with respect to “reliability” of a URLLC Network Slice (NS) that is being used for communication services requiring very high reliability, such as Cloud/Edge/Split Rendering, Gaming or Interactive Data Exchanging, wireless road-side infrastructure backhaul etc.</w:t>
            </w:r>
          </w:p>
          <w:p w:rsidR="000515F9" w:rsidRDefault="000515F9" w:rsidP="003E4946">
            <w:pPr>
              <w:spacing w:after="0" w:line="240" w:lineRule="auto"/>
              <w:ind w:left="100"/>
              <w:rPr>
                <w:rFonts w:ascii="Arial" w:eastAsia="Times New Roman" w:hAnsi="Arial" w:cs="Times New Roman"/>
                <w:noProof/>
                <w:sz w:val="20"/>
                <w:szCs w:val="20"/>
                <w:lang w:val="en-GB"/>
              </w:rPr>
            </w:pPr>
            <w:r w:rsidRPr="00E401ED">
              <w:rPr>
                <w:rFonts w:ascii="Arial" w:eastAsia="Times New Roman" w:hAnsi="Arial" w:cs="Times New Roman"/>
                <w:noProof/>
                <w:sz w:val="20"/>
                <w:szCs w:val="20"/>
                <w:lang w:val="en-GB"/>
              </w:rPr>
              <w:t>A CSP/NOP providing such crucial services, would like to check its URLLC slice’s EE with respect to reliability in addition to latency so that a more comprehensive and useful energy efficiency KPI can be determined</w:t>
            </w:r>
            <w:r>
              <w:rPr>
                <w:rFonts w:ascii="Arial" w:eastAsia="Times New Roman" w:hAnsi="Arial" w:cs="Times New Roman"/>
                <w:noProof/>
                <w:sz w:val="20"/>
                <w:szCs w:val="20"/>
                <w:lang w:val="en-GB"/>
              </w:rPr>
              <w:t>.</w:t>
            </w:r>
          </w:p>
          <w:p w:rsidR="000515F9" w:rsidRDefault="000515F9" w:rsidP="003E4946">
            <w:pPr>
              <w:pStyle w:val="CRCoverPage"/>
              <w:spacing w:after="0"/>
              <w:ind w:left="100"/>
              <w:rPr>
                <w:noProof/>
              </w:rPr>
            </w:pPr>
            <w:r>
              <w:rPr>
                <w:noProof/>
              </w:rPr>
              <w:t xml:space="preserve">Hence, the solution is proposed with </w:t>
            </w:r>
            <w:r w:rsidRPr="00E401ED">
              <w:rPr>
                <w:noProof/>
              </w:rPr>
              <w:t>a variant of E</w:t>
            </w:r>
            <w:r>
              <w:rPr>
                <w:noProof/>
              </w:rPr>
              <w:t>nergy Efficiency KPI based on</w:t>
            </w:r>
            <w:r w:rsidRPr="00E401ED">
              <w:rPr>
                <w:noProof/>
              </w:rPr>
              <w:t xml:space="preserve"> reliability performance of a URLLC slice for comprehensive assessment of EE.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15F9" w:rsidRDefault="000515F9" w:rsidP="003E4946">
            <w:pPr>
              <w:pStyle w:val="CRCoverPage"/>
              <w:spacing w:after="0"/>
              <w:ind w:left="100"/>
              <w:rPr>
                <w:noProof/>
              </w:rPr>
            </w:pPr>
            <w:r>
              <w:rPr>
                <w:noProof/>
              </w:rPr>
              <w:t>A new KPI for calculating EE of a URLLC network slice based on its reliability is added</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15F9" w:rsidRDefault="000515F9" w:rsidP="003E4946">
            <w:pPr>
              <w:pStyle w:val="CRCoverPage"/>
              <w:spacing w:after="0"/>
              <w:ind w:left="100"/>
              <w:rPr>
                <w:noProof/>
              </w:rPr>
            </w:pPr>
            <w:r>
              <w:rPr>
                <w:noProof/>
              </w:rPr>
              <w:t>Insufficent</w:t>
            </w:r>
            <w:r w:rsidRPr="00094D96">
              <w:rPr>
                <w:noProof/>
              </w:rPr>
              <w:t xml:space="preserve"> and limited set of KPIs continue for a 5G network</w:t>
            </w:r>
            <w:r>
              <w:rPr>
                <w:noProof/>
              </w:rPr>
              <w:t xml:space="preserve"> as far as EE of URLLC network slice is concerned. Incomplete specification continue</w:t>
            </w:r>
          </w:p>
        </w:tc>
      </w:tr>
      <w:tr w:rsidR="000515F9" w:rsidTr="003E4946">
        <w:tc>
          <w:tcPr>
            <w:tcW w:w="2694" w:type="dxa"/>
            <w:gridSpan w:val="2"/>
          </w:tcPr>
          <w:p w:rsidR="000515F9" w:rsidRDefault="000515F9" w:rsidP="003E4946">
            <w:pPr>
              <w:pStyle w:val="CRCoverPage"/>
              <w:spacing w:after="0"/>
              <w:rPr>
                <w:b/>
                <w:i/>
                <w:noProof/>
                <w:sz w:val="8"/>
                <w:szCs w:val="8"/>
              </w:rPr>
            </w:pPr>
          </w:p>
        </w:tc>
        <w:tc>
          <w:tcPr>
            <w:tcW w:w="6946" w:type="dxa"/>
            <w:gridSpan w:val="9"/>
          </w:tcPr>
          <w:p w:rsidR="000515F9" w:rsidRDefault="000515F9" w:rsidP="003E4946">
            <w:pPr>
              <w:pStyle w:val="CRCoverPage"/>
              <w:spacing w:after="0"/>
              <w:rPr>
                <w:noProof/>
                <w:sz w:val="8"/>
                <w:szCs w:val="8"/>
              </w:rPr>
            </w:pPr>
          </w:p>
        </w:tc>
      </w:tr>
      <w:tr w:rsidR="000515F9" w:rsidTr="003E4946">
        <w:tc>
          <w:tcPr>
            <w:tcW w:w="2694" w:type="dxa"/>
            <w:gridSpan w:val="2"/>
            <w:tcBorders>
              <w:top w:val="single" w:sz="4" w:space="0" w:color="auto"/>
              <w:left w:val="single" w:sz="4" w:space="0" w:color="auto"/>
            </w:tcBorders>
          </w:tcPr>
          <w:p w:rsidR="000515F9" w:rsidRDefault="000515F9" w:rsidP="003E49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15F9" w:rsidRDefault="000515F9" w:rsidP="003E4946">
            <w:pPr>
              <w:pStyle w:val="CRCoverPage"/>
              <w:spacing w:after="0"/>
              <w:ind w:left="100"/>
              <w:rPr>
                <w:noProof/>
              </w:rPr>
            </w:pPr>
            <w:r w:rsidRPr="00094D96">
              <w:rPr>
                <w:noProof/>
              </w:rPr>
              <w:t>Clause no. 6.</w:t>
            </w:r>
            <w:r>
              <w:rPr>
                <w:noProof/>
              </w:rPr>
              <w:t>7.2.3</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15F9" w:rsidRDefault="000515F9" w:rsidP="003E49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5F9" w:rsidRDefault="000515F9" w:rsidP="003E4946">
            <w:pPr>
              <w:pStyle w:val="CRCoverPage"/>
              <w:spacing w:after="0"/>
              <w:jc w:val="center"/>
              <w:rPr>
                <w:b/>
                <w:caps/>
                <w:noProof/>
              </w:rPr>
            </w:pPr>
            <w:r>
              <w:rPr>
                <w:b/>
                <w:caps/>
                <w:noProof/>
              </w:rPr>
              <w:t>N</w:t>
            </w:r>
          </w:p>
        </w:tc>
        <w:tc>
          <w:tcPr>
            <w:tcW w:w="2977" w:type="dxa"/>
            <w:gridSpan w:val="4"/>
          </w:tcPr>
          <w:p w:rsidR="000515F9" w:rsidRDefault="000515F9" w:rsidP="003E49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15F9" w:rsidRDefault="000515F9" w:rsidP="003E4946">
            <w:pPr>
              <w:pStyle w:val="CRCoverPage"/>
              <w:spacing w:after="0"/>
              <w:ind w:left="99"/>
              <w:rPr>
                <w:noProof/>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p>
        </w:tc>
        <w:tc>
          <w:tcPr>
            <w:tcW w:w="6946" w:type="dxa"/>
            <w:gridSpan w:val="9"/>
            <w:tcBorders>
              <w:right w:val="single" w:sz="4" w:space="0" w:color="auto"/>
            </w:tcBorders>
          </w:tcPr>
          <w:p w:rsidR="000515F9" w:rsidRDefault="000515F9" w:rsidP="003E4946">
            <w:pPr>
              <w:pStyle w:val="CRCoverPage"/>
              <w:spacing w:after="0"/>
              <w:rPr>
                <w:noProof/>
              </w:rPr>
            </w:pPr>
          </w:p>
        </w:tc>
      </w:tr>
      <w:tr w:rsidR="000515F9" w:rsidTr="003E4946">
        <w:tc>
          <w:tcPr>
            <w:tcW w:w="2694" w:type="dxa"/>
            <w:gridSpan w:val="2"/>
            <w:tcBorders>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15F9" w:rsidRDefault="000515F9" w:rsidP="003E4946">
            <w:pPr>
              <w:pStyle w:val="CRCoverPage"/>
              <w:spacing w:after="0"/>
              <w:ind w:left="100"/>
              <w:rPr>
                <w:noProof/>
              </w:rPr>
            </w:pPr>
          </w:p>
        </w:tc>
      </w:tr>
      <w:tr w:rsidR="000515F9" w:rsidRPr="008863B9" w:rsidTr="003E4946">
        <w:tc>
          <w:tcPr>
            <w:tcW w:w="2694" w:type="dxa"/>
            <w:gridSpan w:val="2"/>
            <w:tcBorders>
              <w:top w:val="single" w:sz="4" w:space="0" w:color="auto"/>
              <w:bottom w:val="single" w:sz="4" w:space="0" w:color="auto"/>
            </w:tcBorders>
          </w:tcPr>
          <w:p w:rsidR="000515F9" w:rsidRPr="008863B9" w:rsidRDefault="000515F9" w:rsidP="003E49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15F9" w:rsidRPr="008863B9" w:rsidRDefault="000515F9" w:rsidP="003E4946">
            <w:pPr>
              <w:pStyle w:val="CRCoverPage"/>
              <w:spacing w:after="0"/>
              <w:ind w:left="100"/>
              <w:rPr>
                <w:noProof/>
                <w:sz w:val="8"/>
                <w:szCs w:val="8"/>
              </w:rPr>
            </w:pPr>
          </w:p>
        </w:tc>
      </w:tr>
      <w:tr w:rsidR="000515F9" w:rsidTr="003E4946">
        <w:tc>
          <w:tcPr>
            <w:tcW w:w="2694" w:type="dxa"/>
            <w:gridSpan w:val="2"/>
            <w:tcBorders>
              <w:top w:val="single" w:sz="4" w:space="0" w:color="auto"/>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15F9" w:rsidRDefault="000515F9" w:rsidP="003E4946">
            <w:pPr>
              <w:pStyle w:val="CRCoverPage"/>
              <w:spacing w:after="0"/>
              <w:ind w:left="100"/>
              <w:rPr>
                <w:noProof/>
              </w:rPr>
            </w:pPr>
          </w:p>
        </w:tc>
      </w:tr>
    </w:tbl>
    <w:p w:rsidR="000515F9" w:rsidRDefault="000515F9" w:rsidP="000515F9">
      <w:pPr>
        <w:pStyle w:val="CRCoverPage"/>
        <w:spacing w:after="0"/>
        <w:rPr>
          <w:noProof/>
          <w:sz w:val="8"/>
          <w:szCs w:val="8"/>
        </w:rPr>
      </w:pPr>
    </w:p>
    <w:p w:rsidR="00094D96" w:rsidRPr="00094D96" w:rsidRDefault="00094D96" w:rsidP="000515F9">
      <w:pPr>
        <w:tabs>
          <w:tab w:val="right" w:pos="9639"/>
        </w:tabs>
        <w:spacing w:after="0" w:line="240" w:lineRule="auto"/>
        <w:rPr>
          <w:rFonts w:ascii="Arial" w:eastAsia="Times New Roman" w:hAnsi="Arial" w:cs="Times New Roman"/>
          <w:noProof/>
          <w:sz w:val="8"/>
          <w:szCs w:val="8"/>
          <w:lang w:val="en-GB"/>
        </w:rPr>
      </w:pPr>
    </w:p>
    <w:p w:rsidR="00094D96" w:rsidRDefault="00094D96" w:rsidP="003E39B7">
      <w:pPr>
        <w:tabs>
          <w:tab w:val="right" w:pos="9639"/>
        </w:tabs>
        <w:spacing w:after="0" w:line="240" w:lineRule="auto"/>
        <w:rPr>
          <w:rFonts w:ascii="Arial" w:eastAsia="Times New Roman" w:hAnsi="Arial" w:cs="Times New Roman"/>
          <w:b/>
          <w:noProof/>
          <w:sz w:val="24"/>
          <w:szCs w:val="20"/>
          <w:lang w:val="en-GB"/>
        </w:rPr>
      </w:pPr>
    </w:p>
    <w:p w:rsidR="00094D96" w:rsidRDefault="00094D96" w:rsidP="003E39B7">
      <w:pPr>
        <w:tabs>
          <w:tab w:val="right" w:pos="9639"/>
        </w:tabs>
        <w:spacing w:after="0" w:line="240" w:lineRule="auto"/>
        <w:rPr>
          <w:rFonts w:ascii="Arial" w:eastAsia="Times New Roman" w:hAnsi="Arial" w:cs="Times New Roman"/>
          <w:b/>
          <w:noProof/>
          <w:sz w:val="24"/>
          <w:szCs w:val="20"/>
          <w:lang w:val="en-GB"/>
        </w:rPr>
      </w:pPr>
    </w:p>
    <w:p w:rsidR="003E39B7" w:rsidRDefault="003E39B7"/>
    <w:p w:rsidR="003E39B7" w:rsidRDefault="003E39B7"/>
    <w:p w:rsidR="003E39B7" w:rsidRDefault="003E39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67FC" w:rsidRPr="007E67FC" w:rsidTr="006D6B48">
        <w:tc>
          <w:tcPr>
            <w:tcW w:w="8908" w:type="dxa"/>
            <w:shd w:val="clear" w:color="auto" w:fill="FFFFCC"/>
            <w:vAlign w:val="center"/>
          </w:tcPr>
          <w:p w:rsidR="007E67FC" w:rsidRPr="007E67FC" w:rsidRDefault="006D6B48" w:rsidP="007E67FC">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First</w:t>
            </w:r>
            <w:r w:rsidR="007E67FC" w:rsidRPr="007E67FC">
              <w:rPr>
                <w:rFonts w:ascii="Arial" w:eastAsia="SimSun" w:hAnsi="Arial" w:cs="Arial" w:hint="eastAsia"/>
                <w:b/>
                <w:bCs/>
                <w:sz w:val="28"/>
                <w:szCs w:val="28"/>
                <w:lang w:val="en-GB" w:eastAsia="zh-CN"/>
              </w:rPr>
              <w:t xml:space="preserve"> </w:t>
            </w:r>
            <w:r w:rsidR="007E67FC" w:rsidRPr="007E67FC">
              <w:rPr>
                <w:rFonts w:ascii="Arial" w:eastAsia="SimSun" w:hAnsi="Arial" w:cs="Arial"/>
                <w:b/>
                <w:bCs/>
                <w:sz w:val="28"/>
                <w:szCs w:val="28"/>
                <w:lang w:val="en-GB" w:eastAsia="zh-CN"/>
              </w:rPr>
              <w:t>change</w:t>
            </w:r>
          </w:p>
        </w:tc>
      </w:tr>
    </w:tbl>
    <w:p w:rsidR="006D6B48" w:rsidRPr="006D6B48" w:rsidRDefault="006D6B48" w:rsidP="006D6B4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2" w:name="_Toc58578650"/>
      <w:bookmarkStart w:id="3" w:name="_Toc138162182"/>
      <w:r w:rsidRPr="006D6B48">
        <w:rPr>
          <w:rFonts w:ascii="Arial" w:eastAsia="Times New Roman" w:hAnsi="Arial" w:cs="Times New Roman"/>
          <w:sz w:val="24"/>
          <w:szCs w:val="20"/>
          <w:lang w:val="en-GB"/>
        </w:rPr>
        <w:t>6.7.2.3</w:t>
      </w:r>
      <w:r w:rsidRPr="006D6B48">
        <w:rPr>
          <w:rFonts w:ascii="Arial" w:eastAsia="Times New Roman" w:hAnsi="Arial" w:cs="Times New Roman"/>
          <w:sz w:val="24"/>
          <w:szCs w:val="20"/>
          <w:lang w:val="en-GB"/>
        </w:rPr>
        <w:tab/>
        <w:t>Energy efficiency of URLLC network slice</w:t>
      </w:r>
      <w:bookmarkEnd w:id="2"/>
      <w:bookmarkEnd w:id="3"/>
    </w:p>
    <w:p w:rsidR="006D6B48" w:rsidRPr="006D6B48" w:rsidRDefault="006D6B48" w:rsidP="006D6B4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4" w:name="_Toc138162183"/>
      <w:r w:rsidRPr="006D6B48">
        <w:rPr>
          <w:rFonts w:ascii="Arial" w:eastAsia="Times New Roman" w:hAnsi="Arial" w:cs="Times New Roman"/>
          <w:szCs w:val="20"/>
          <w:lang w:val="en-GB"/>
        </w:rPr>
        <w:t>6.7.2.3.1</w:t>
      </w:r>
      <w:r w:rsidRPr="006D6B48">
        <w:rPr>
          <w:rFonts w:ascii="Arial" w:eastAsia="Times New Roman" w:hAnsi="Arial" w:cs="Times New Roman"/>
          <w:szCs w:val="20"/>
          <w:lang w:val="en-GB"/>
        </w:rPr>
        <w:tab/>
        <w:t>Introduction</w:t>
      </w:r>
      <w:bookmarkEnd w:id="4"/>
    </w:p>
    <w:p w:rsidR="006D6B48" w:rsidRPr="006D6B48" w:rsidRDefault="006D6B48" w:rsidP="006D6B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This KPI is defined with </w:t>
      </w:r>
      <w:ins w:id="5" w:author="AK60" w:date="2023-09-30T01:03:00Z">
        <w:r w:rsidR="00D50F66">
          <w:rPr>
            <w:rFonts w:ascii="Times New Roman" w:eastAsia="Times New Roman" w:hAnsi="Times New Roman" w:cs="Times New Roman"/>
            <w:sz w:val="20"/>
            <w:szCs w:val="20"/>
            <w:lang w:val="en-GB"/>
          </w:rPr>
          <w:t xml:space="preserve">three </w:t>
        </w:r>
      </w:ins>
      <w:del w:id="6" w:author="AK60" w:date="2023-09-30T01:03:00Z">
        <w:r w:rsidRPr="006D6B48" w:rsidDel="00D50F66">
          <w:rPr>
            <w:rFonts w:ascii="Times New Roman" w:eastAsia="Times New Roman" w:hAnsi="Times New Roman" w:cs="Times New Roman"/>
            <w:sz w:val="20"/>
            <w:szCs w:val="20"/>
            <w:lang w:val="en-GB"/>
          </w:rPr>
          <w:delText xml:space="preserve">two </w:delText>
        </w:r>
      </w:del>
      <w:r w:rsidRPr="006D6B48">
        <w:rPr>
          <w:rFonts w:ascii="Times New Roman" w:eastAsia="Times New Roman" w:hAnsi="Times New Roman" w:cs="Times New Roman"/>
          <w:sz w:val="20"/>
          <w:szCs w:val="20"/>
          <w:lang w:val="en-GB"/>
        </w:rPr>
        <w:t>variants.</w:t>
      </w:r>
    </w:p>
    <w:p w:rsidR="006D6B48" w:rsidRPr="006D6B48" w:rsidRDefault="006D6B48" w:rsidP="006D6B4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7" w:name="_Toc138162184"/>
      <w:r w:rsidRPr="006D6B48">
        <w:rPr>
          <w:rFonts w:ascii="Arial" w:eastAsia="Times New Roman" w:hAnsi="Arial" w:cs="Times New Roman"/>
          <w:szCs w:val="20"/>
          <w:lang w:val="en-GB"/>
        </w:rPr>
        <w:t>6.7.2.3.2</w:t>
      </w:r>
      <w:r w:rsidRPr="006D6B48">
        <w:rPr>
          <w:rFonts w:ascii="Arial" w:eastAsia="Times New Roman" w:hAnsi="Arial" w:cs="Times New Roman"/>
          <w:szCs w:val="20"/>
          <w:lang w:val="en-GB"/>
        </w:rPr>
        <w:tab/>
        <w:t>Based on latency of the network slice</w:t>
      </w:r>
      <w:bookmarkEnd w:id="7"/>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a) </w:t>
      </w:r>
      <w:proofErr w:type="spellStart"/>
      <w:r w:rsidRPr="006D6B48">
        <w:rPr>
          <w:rFonts w:ascii="Times New Roman" w:eastAsia="Times New Roman" w:hAnsi="Times New Roman" w:cs="Times New Roman"/>
          <w:sz w:val="20"/>
          <w:szCs w:val="20"/>
          <w:lang w:val="en-GB"/>
        </w:rPr>
        <w:t>EE</w:t>
      </w:r>
      <w:r w:rsidRPr="006D6B48">
        <w:rPr>
          <w:rFonts w:ascii="Times New Roman" w:eastAsia="Times New Roman" w:hAnsi="Times New Roman" w:cs="Times New Roman"/>
          <w:sz w:val="20"/>
          <w:szCs w:val="20"/>
          <w:vertAlign w:val="subscript"/>
          <w:lang w:val="en-GB"/>
        </w:rPr>
        <w:t>URLLC</w:t>
      </w:r>
      <w:proofErr w:type="gramStart"/>
      <w:r w:rsidRPr="006D6B48">
        <w:rPr>
          <w:rFonts w:ascii="Times New Roman" w:eastAsia="Times New Roman" w:hAnsi="Times New Roman" w:cs="Times New Roman"/>
          <w:sz w:val="20"/>
          <w:szCs w:val="20"/>
          <w:vertAlign w:val="subscript"/>
          <w:lang w:val="en-GB"/>
        </w:rPr>
        <w:t>,Latency</w:t>
      </w:r>
      <w:proofErr w:type="spellEnd"/>
      <w:proofErr w:type="gramEnd"/>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b) A KPI that shows the energy efficiency of network slices of type URLLC. The </w:t>
      </w:r>
      <w:proofErr w:type="spellStart"/>
      <w:r w:rsidRPr="006D6B48">
        <w:rPr>
          <w:rFonts w:ascii="Times New Roman" w:eastAsia="Times New Roman" w:hAnsi="Times New Roman" w:cs="Times New Roman"/>
          <w:sz w:val="20"/>
          <w:szCs w:val="20"/>
          <w:lang w:val="en-GB"/>
        </w:rPr>
        <w:t>P</w:t>
      </w:r>
      <w:r w:rsidRPr="006D6B48">
        <w:rPr>
          <w:rFonts w:ascii="Times New Roman" w:eastAsia="Times New Roman" w:hAnsi="Times New Roman" w:cs="Times New Roman"/>
          <w:sz w:val="20"/>
          <w:szCs w:val="20"/>
          <w:vertAlign w:val="subscript"/>
          <w:lang w:val="en-GB"/>
        </w:rPr>
        <w:t>ns</w:t>
      </w:r>
      <w:proofErr w:type="spellEnd"/>
      <w:r w:rsidRPr="006D6B48">
        <w:rPr>
          <w:rFonts w:ascii="Times New Roman" w:eastAsia="Times New Roman" w:hAnsi="Times New Roman" w:cs="Times New Roman"/>
          <w:sz w:val="20"/>
          <w:szCs w:val="20"/>
          <w:lang w:val="en-GB"/>
        </w:rPr>
        <w:t xml:space="preserve"> for a network slice of type URLLC is the inverse of the average end-to-end User Plane (UP) latency of the network slice. </w:t>
      </w:r>
      <w:r w:rsidRPr="006D6B48">
        <w:rPr>
          <w:rFonts w:ascii="Times New Roman" w:eastAsia="Times New Roman" w:hAnsi="Times New Roman" w:cs="Times New Roman"/>
          <w:sz w:val="20"/>
          <w:szCs w:val="20"/>
          <w:lang w:val="en-US"/>
        </w:rPr>
        <w:t>In this KPI variant, latency are the only factor considered for evaluating the performance of network slice.</w:t>
      </w:r>
    </w:p>
    <w:p w:rsidR="006D6B48" w:rsidRPr="006D6B48" w:rsidRDefault="006D6B48" w:rsidP="006D6B48">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extent cx="3505200" cy="4394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05200" cy="439420"/>
                    </a:xfrm>
                    <a:prstGeom prst="rect">
                      <a:avLst/>
                    </a:prstGeom>
                    <a:noFill/>
                    <a:ln>
                      <a:noFill/>
                    </a:ln>
                  </pic:spPr>
                </pic:pic>
              </a:graphicData>
            </a:graphic>
          </wp:inline>
        </w:drawing>
      </w: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where ‘Network slice mean latency’ is defined as the average end-to-end User Plane (UP) latency of the network slice, and where the average end-to-end User Plane (UP) latency for one S-NSSAI is defined by:</w:t>
      </w:r>
    </w:p>
    <w:p w:rsidR="006D6B48" w:rsidRPr="006D6B48" w:rsidRDefault="006D6B48" w:rsidP="006D6B48">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extent cx="5070475" cy="3752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0475" cy="375285"/>
                    </a:xfrm>
                    <a:prstGeom prst="rect">
                      <a:avLst/>
                    </a:prstGeom>
                    <a:noFill/>
                    <a:ln>
                      <a:noFill/>
                    </a:ln>
                  </pic:spPr>
                </pic:pic>
              </a:graphicData>
            </a:graphic>
          </wp:inline>
        </w:drawing>
      </w: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This KPI </w:t>
      </w:r>
      <w:proofErr w:type="gramStart"/>
      <w:r w:rsidRPr="006D6B48">
        <w:rPr>
          <w:rFonts w:ascii="Times New Roman" w:eastAsia="Times New Roman" w:hAnsi="Times New Roman" w:cs="Times New Roman"/>
          <w:sz w:val="20"/>
          <w:szCs w:val="20"/>
          <w:lang w:val="en-GB"/>
        </w:rPr>
        <w:t>is obtained</w:t>
      </w:r>
      <w:proofErr w:type="gramEnd"/>
      <w:r w:rsidRPr="006D6B48">
        <w:rPr>
          <w:rFonts w:ascii="Times New Roman" w:eastAsia="Times New Roman" w:hAnsi="Times New Roman" w:cs="Times New Roman"/>
          <w:sz w:val="20"/>
          <w:szCs w:val="20"/>
          <w:lang w:val="en-GB"/>
        </w:rPr>
        <w:t xml:space="preserve"> by the inverse of the average end-to-end User Plane (UP) latency of the network slice divided by the energy consumption of the network slice. The unit of this KPI is (0.1ms * J)</w:t>
      </w:r>
      <w:r w:rsidRPr="006D6B48">
        <w:rPr>
          <w:rFonts w:ascii="Times New Roman" w:eastAsia="Times New Roman" w:hAnsi="Times New Roman" w:cs="Times New Roman"/>
          <w:sz w:val="20"/>
          <w:szCs w:val="20"/>
          <w:vertAlign w:val="superscript"/>
          <w:lang w:val="en-GB"/>
        </w:rPr>
        <w:t>-</w:t>
      </w:r>
      <w:proofErr w:type="gramStart"/>
      <w:r w:rsidRPr="006D6B48">
        <w:rPr>
          <w:rFonts w:ascii="Times New Roman" w:eastAsia="Times New Roman" w:hAnsi="Times New Roman" w:cs="Times New Roman"/>
          <w:sz w:val="20"/>
          <w:szCs w:val="20"/>
          <w:vertAlign w:val="superscript"/>
          <w:lang w:val="en-GB"/>
        </w:rPr>
        <w:t>1</w:t>
      </w:r>
      <w:proofErr w:type="gramEnd"/>
      <w:r w:rsidRPr="006D6B48">
        <w:rPr>
          <w:rFonts w:ascii="Times New Roman" w:eastAsia="Times New Roman" w:hAnsi="Times New Roman" w:cs="Times New Roman"/>
          <w:sz w:val="20"/>
          <w:szCs w:val="20"/>
          <w:lang w:val="en-GB"/>
        </w:rPr>
        <w:t>.</w:t>
      </w: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c) </w:t>
      </w:r>
    </w:p>
    <w:p w:rsidR="006D6B48" w:rsidRPr="006D6B48" w:rsidRDefault="006D6B48" w:rsidP="006D6B48">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extent cx="5187315" cy="439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7315" cy="439420"/>
                    </a:xfrm>
                    <a:prstGeom prst="rect">
                      <a:avLst/>
                    </a:prstGeom>
                    <a:noFill/>
                    <a:ln>
                      <a:noFill/>
                    </a:ln>
                  </pic:spPr>
                </pic:pic>
              </a:graphicData>
            </a:graphic>
          </wp:inline>
        </w:drawing>
      </w:r>
    </w:p>
    <w:p w:rsidR="006D6B48" w:rsidRPr="006D6B48" w:rsidRDefault="006D6B48" w:rsidP="006D6B48">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d) </w:t>
      </w:r>
      <w:proofErr w:type="spellStart"/>
      <w:r w:rsidRPr="006D6B48">
        <w:rPr>
          <w:rFonts w:ascii="Times New Roman" w:eastAsia="Times New Roman" w:hAnsi="Times New Roman" w:cs="Times New Roman"/>
          <w:sz w:val="20"/>
          <w:szCs w:val="20"/>
          <w:lang w:val="en-GB"/>
        </w:rPr>
        <w:t>NetworkSlice</w:t>
      </w:r>
      <w:proofErr w:type="spellEnd"/>
    </w:p>
    <w:p w:rsidR="006D6B48" w:rsidRPr="006D6B48" w:rsidRDefault="006D6B48" w:rsidP="006D6B4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8" w:name="_Toc138162185"/>
      <w:r w:rsidRPr="006D6B48">
        <w:rPr>
          <w:rFonts w:ascii="Arial" w:eastAsia="Times New Roman" w:hAnsi="Arial" w:cs="Times New Roman"/>
          <w:szCs w:val="20"/>
          <w:lang w:val="en-GB"/>
        </w:rPr>
        <w:t>6.7.2.3.3</w:t>
      </w:r>
      <w:r w:rsidRPr="006D6B48">
        <w:rPr>
          <w:rFonts w:ascii="Arial" w:eastAsia="Times New Roman" w:hAnsi="Arial" w:cs="Times New Roman"/>
          <w:szCs w:val="20"/>
          <w:lang w:val="en-GB"/>
        </w:rPr>
        <w:tab/>
        <w:t>Based on both latency and Data Volume (DV) of the network slice</w:t>
      </w:r>
      <w:bookmarkEnd w:id="8"/>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a) </w:t>
      </w:r>
      <w:proofErr w:type="spellStart"/>
      <w:r w:rsidRPr="006D6B48">
        <w:rPr>
          <w:rFonts w:ascii="Times New Roman" w:eastAsia="Times New Roman" w:hAnsi="Times New Roman" w:cs="Times New Roman"/>
          <w:sz w:val="20"/>
          <w:szCs w:val="20"/>
          <w:lang w:val="en-GB"/>
        </w:rPr>
        <w:t>EE</w:t>
      </w:r>
      <w:r w:rsidRPr="006D6B48">
        <w:rPr>
          <w:rFonts w:ascii="Times New Roman" w:eastAsia="Times New Roman" w:hAnsi="Times New Roman" w:cs="Times New Roman"/>
          <w:sz w:val="20"/>
          <w:szCs w:val="20"/>
          <w:vertAlign w:val="subscript"/>
          <w:lang w:val="en-GB"/>
        </w:rPr>
        <w:t>URLLC</w:t>
      </w:r>
      <w:proofErr w:type="gramStart"/>
      <w:r w:rsidRPr="006D6B48">
        <w:rPr>
          <w:rFonts w:ascii="Times New Roman" w:eastAsia="Times New Roman" w:hAnsi="Times New Roman" w:cs="Times New Roman"/>
          <w:sz w:val="20"/>
          <w:szCs w:val="20"/>
          <w:vertAlign w:val="subscript"/>
          <w:lang w:val="en-GB"/>
        </w:rPr>
        <w:t>,DV,Latency</w:t>
      </w:r>
      <w:proofErr w:type="spellEnd"/>
      <w:proofErr w:type="gramEnd"/>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b) A KPI that shows the energy efficiency of network slices of type URLLC. The </w:t>
      </w:r>
      <w:proofErr w:type="spellStart"/>
      <w:r w:rsidRPr="006D6B48">
        <w:rPr>
          <w:rFonts w:ascii="Times New Roman" w:eastAsia="Times New Roman" w:hAnsi="Times New Roman" w:cs="Times New Roman"/>
          <w:sz w:val="20"/>
          <w:szCs w:val="20"/>
          <w:lang w:val="en-GB"/>
        </w:rPr>
        <w:t>P</w:t>
      </w:r>
      <w:r w:rsidRPr="006D6B48">
        <w:rPr>
          <w:rFonts w:ascii="Times New Roman" w:eastAsia="Times New Roman" w:hAnsi="Times New Roman" w:cs="Times New Roman"/>
          <w:sz w:val="20"/>
          <w:szCs w:val="20"/>
          <w:vertAlign w:val="subscript"/>
          <w:lang w:val="en-GB"/>
        </w:rPr>
        <w:t>ns</w:t>
      </w:r>
      <w:proofErr w:type="spellEnd"/>
      <w:r w:rsidRPr="006D6B48">
        <w:rPr>
          <w:rFonts w:ascii="Times New Roman" w:eastAsia="Times New Roman" w:hAnsi="Times New Roman" w:cs="Times New Roman"/>
          <w:sz w:val="20"/>
          <w:szCs w:val="20"/>
          <w:lang w:val="en-GB"/>
        </w:rPr>
        <w:t xml:space="preserve"> for a network slice of type URLLC is </w:t>
      </w:r>
      <w:r w:rsidRPr="006D6B48">
        <w:rPr>
          <w:rFonts w:ascii="Times New Roman" w:eastAsia="Times New Roman" w:hAnsi="Times New Roman" w:cs="Times New Roman"/>
          <w:sz w:val="20"/>
          <w:szCs w:val="20"/>
          <w:lang w:val="en-US"/>
        </w:rPr>
        <w:t>the sum of UL and DL traffic volumes at N3 or N9 interface(s) on a per S-NSSAI basis multiplied</w:t>
      </w:r>
      <w:r w:rsidRPr="006D6B48">
        <w:rPr>
          <w:rFonts w:ascii="Times New Roman" w:eastAsia="Times New Roman" w:hAnsi="Times New Roman" w:cs="Times New Roman"/>
          <w:sz w:val="20"/>
          <w:szCs w:val="20"/>
          <w:lang w:val="en-US" w:eastAsia="zh-CN"/>
        </w:rPr>
        <w:t xml:space="preserve"> by</w:t>
      </w:r>
      <w:r w:rsidRPr="006D6B48">
        <w:rPr>
          <w:rFonts w:ascii="Times New Roman" w:eastAsia="Times New Roman" w:hAnsi="Times New Roman" w:cs="Times New Roman"/>
          <w:sz w:val="20"/>
          <w:szCs w:val="20"/>
          <w:lang w:val="en-US"/>
        </w:rPr>
        <w:t xml:space="preserve"> the inverse of the end-to-end User Plane (UP) latency of the network slice</w:t>
      </w:r>
      <w:r w:rsidRPr="006D6B48">
        <w:rPr>
          <w:rFonts w:ascii="Times New Roman" w:eastAsia="Times New Roman" w:hAnsi="Times New Roman" w:cs="Times New Roman"/>
          <w:sz w:val="20"/>
          <w:szCs w:val="20"/>
          <w:lang w:val="en-GB"/>
        </w:rPr>
        <w:t xml:space="preserve">. </w:t>
      </w:r>
      <w:r w:rsidRPr="006D6B48">
        <w:rPr>
          <w:rFonts w:ascii="Times New Roman" w:eastAsia="Times New Roman" w:hAnsi="Times New Roman" w:cs="Times New Roman"/>
          <w:sz w:val="20"/>
          <w:szCs w:val="20"/>
          <w:lang w:val="en-US"/>
        </w:rPr>
        <w:t>In this KPI variant, data volume and latency are two factors considered for evaluating the performance of network slice. This KPI is applicable for the cases where, for example, the URLLC network slice is deployed and operators want to evaluate the Energy Efficiency of the slice at different periods of time, such as the busy hours in the morning and the idle hours in the mid night</w:t>
      </w:r>
      <w:proofErr w:type="gramStart"/>
      <w:r w:rsidRPr="006D6B48">
        <w:rPr>
          <w:rFonts w:ascii="Times New Roman" w:eastAsia="Times New Roman" w:hAnsi="Times New Roman" w:cs="Times New Roman"/>
          <w:sz w:val="20"/>
          <w:szCs w:val="20"/>
          <w:lang w:val="en-US"/>
        </w:rPr>
        <w:t>,  in</w:t>
      </w:r>
      <w:proofErr w:type="gramEnd"/>
      <w:r w:rsidRPr="006D6B48">
        <w:rPr>
          <w:rFonts w:ascii="Times New Roman" w:eastAsia="Times New Roman" w:hAnsi="Times New Roman" w:cs="Times New Roman"/>
          <w:sz w:val="20"/>
          <w:szCs w:val="20"/>
          <w:lang w:val="en-US"/>
        </w:rPr>
        <w:t xml:space="preserve"> which both latency performance and the data volume performance can vary.</w:t>
      </w:r>
    </w:p>
    <w:p w:rsidR="006D6B48" w:rsidRPr="006D6B48" w:rsidRDefault="006D6B48" w:rsidP="006D6B48">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lastRenderedPageBreak/>
        <w:drawing>
          <wp:inline distT="0" distB="0" distL="0" distR="0">
            <wp:extent cx="4015105" cy="357505"/>
            <wp:effectExtent l="0" t="0" r="444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5105" cy="357505"/>
                    </a:xfrm>
                    <a:prstGeom prst="rect">
                      <a:avLst/>
                    </a:prstGeom>
                    <a:noFill/>
                    <a:ln>
                      <a:noFill/>
                    </a:ln>
                  </pic:spPr>
                </pic:pic>
              </a:graphicData>
            </a:graphic>
          </wp:inline>
        </w:drawing>
      </w: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proofErr w:type="gramStart"/>
      <w:r w:rsidRPr="006D6B48">
        <w:rPr>
          <w:rFonts w:ascii="Times New Roman" w:eastAsia="Times New Roman" w:hAnsi="Times New Roman" w:cs="Times New Roman"/>
          <w:sz w:val="20"/>
          <w:szCs w:val="20"/>
          <w:lang w:val="en-GB"/>
        </w:rPr>
        <w:t>where</w:t>
      </w:r>
      <w:proofErr w:type="gramEnd"/>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extent cx="5263515" cy="2813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63515" cy="281305"/>
                    </a:xfrm>
                    <a:prstGeom prst="rect">
                      <a:avLst/>
                    </a:prstGeom>
                    <a:noFill/>
                    <a:ln>
                      <a:noFill/>
                    </a:ln>
                  </pic:spPr>
                </pic:pic>
              </a:graphicData>
            </a:graphic>
          </wp:inline>
        </w:drawing>
      </w: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extent cx="5269230" cy="2698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69230" cy="269875"/>
                    </a:xfrm>
                    <a:prstGeom prst="rect">
                      <a:avLst/>
                    </a:prstGeom>
                    <a:noFill/>
                    <a:ln>
                      <a:noFill/>
                    </a:ln>
                  </pic:spPr>
                </pic:pic>
              </a:graphicData>
            </a:graphic>
          </wp:inline>
        </w:drawing>
      </w: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proofErr w:type="gramStart"/>
      <w:r w:rsidRPr="006D6B48">
        <w:rPr>
          <w:rFonts w:ascii="Times New Roman" w:eastAsia="Times New Roman" w:hAnsi="Times New Roman" w:cs="Times New Roman" w:hint="eastAsia"/>
          <w:sz w:val="20"/>
          <w:szCs w:val="20"/>
          <w:lang w:val="en-GB"/>
        </w:rPr>
        <w:t>w</w:t>
      </w:r>
      <w:r w:rsidRPr="006D6B48">
        <w:rPr>
          <w:rFonts w:ascii="Times New Roman" w:eastAsia="Times New Roman" w:hAnsi="Times New Roman" w:cs="Times New Roman"/>
          <w:sz w:val="20"/>
          <w:szCs w:val="20"/>
          <w:vertAlign w:val="subscript"/>
          <w:lang w:val="en-GB"/>
        </w:rPr>
        <w:t>N3</w:t>
      </w:r>
      <w:proofErr w:type="gramEnd"/>
      <w:r w:rsidRPr="006D6B48">
        <w:rPr>
          <w:rFonts w:ascii="Times New Roman" w:eastAsia="Times New Roman" w:hAnsi="Times New Roman" w:cs="Times New Roman"/>
          <w:sz w:val="20"/>
          <w:szCs w:val="20"/>
          <w:lang w:val="en-GB"/>
        </w:rPr>
        <w:t xml:space="preserve"> and w</w:t>
      </w:r>
      <w:r w:rsidRPr="006D6B48">
        <w:rPr>
          <w:rFonts w:ascii="Times New Roman" w:eastAsia="Times New Roman" w:hAnsi="Times New Roman" w:cs="Times New Roman"/>
          <w:sz w:val="20"/>
          <w:szCs w:val="20"/>
          <w:vertAlign w:val="subscript"/>
          <w:lang w:val="en-GB"/>
        </w:rPr>
        <w:t>N9</w:t>
      </w:r>
      <w:r w:rsidRPr="006D6B48">
        <w:rPr>
          <w:rFonts w:ascii="Times New Roman" w:eastAsia="Times New Roman" w:hAnsi="Times New Roman" w:cs="Times New Roman"/>
          <w:sz w:val="20"/>
          <w:szCs w:val="20"/>
          <w:lang w:val="en-GB"/>
        </w:rPr>
        <w:t xml:space="preserve"> are the weight for DV</w:t>
      </w:r>
      <w:r w:rsidRPr="006D6B48">
        <w:rPr>
          <w:rFonts w:ascii="Times New Roman" w:eastAsia="Times New Roman" w:hAnsi="Times New Roman" w:cs="Times New Roman"/>
          <w:sz w:val="20"/>
          <w:szCs w:val="20"/>
          <w:vertAlign w:val="subscript"/>
          <w:lang w:val="en-GB"/>
        </w:rPr>
        <w:t>N3</w:t>
      </w:r>
      <w:r w:rsidRPr="006D6B48">
        <w:rPr>
          <w:rFonts w:ascii="Times New Roman" w:eastAsia="Times New Roman" w:hAnsi="Times New Roman" w:cs="Times New Roman"/>
          <w:sz w:val="20"/>
          <w:szCs w:val="20"/>
          <w:lang w:val="en-GB"/>
        </w:rPr>
        <w:t xml:space="preserve"> and DV</w:t>
      </w:r>
      <w:r w:rsidRPr="006D6B48">
        <w:rPr>
          <w:rFonts w:ascii="Times New Roman" w:eastAsia="Times New Roman" w:hAnsi="Times New Roman" w:cs="Times New Roman"/>
          <w:sz w:val="20"/>
          <w:szCs w:val="20"/>
          <w:vertAlign w:val="subscript"/>
          <w:lang w:val="en-GB"/>
        </w:rPr>
        <w:t>N9</w:t>
      </w:r>
      <w:r w:rsidRPr="006D6B48">
        <w:rPr>
          <w:rFonts w:ascii="Times New Roman" w:eastAsia="Times New Roman" w:hAnsi="Times New Roman" w:cs="Times New Roman"/>
          <w:sz w:val="20"/>
          <w:szCs w:val="20"/>
          <w:lang w:val="en-GB"/>
        </w:rPr>
        <w:t xml:space="preserve"> respectively. </w:t>
      </w:r>
      <w:proofErr w:type="gramStart"/>
      <w:r w:rsidRPr="006D6B48">
        <w:rPr>
          <w:rFonts w:ascii="Times New Roman" w:eastAsia="Times New Roman" w:hAnsi="Times New Roman" w:cs="Times New Roman" w:hint="eastAsia"/>
          <w:sz w:val="20"/>
          <w:szCs w:val="20"/>
          <w:lang w:val="en-GB"/>
        </w:rPr>
        <w:t>w</w:t>
      </w:r>
      <w:r w:rsidRPr="006D6B48">
        <w:rPr>
          <w:rFonts w:ascii="Times New Roman" w:eastAsia="Times New Roman" w:hAnsi="Times New Roman" w:cs="Times New Roman"/>
          <w:sz w:val="20"/>
          <w:szCs w:val="20"/>
          <w:vertAlign w:val="subscript"/>
          <w:lang w:val="en-GB"/>
        </w:rPr>
        <w:t>N3</w:t>
      </w:r>
      <w:proofErr w:type="gramEnd"/>
      <w:r w:rsidRPr="006D6B48">
        <w:rPr>
          <w:rFonts w:ascii="Times New Roman" w:eastAsia="Times New Roman" w:hAnsi="Times New Roman" w:cs="Times New Roman"/>
          <w:sz w:val="20"/>
          <w:szCs w:val="20"/>
          <w:lang w:val="en-GB"/>
        </w:rPr>
        <w:t xml:space="preserve"> and w</w:t>
      </w:r>
      <w:r w:rsidRPr="006D6B48">
        <w:rPr>
          <w:rFonts w:ascii="Times New Roman" w:eastAsia="Times New Roman" w:hAnsi="Times New Roman" w:cs="Times New Roman"/>
          <w:sz w:val="20"/>
          <w:szCs w:val="20"/>
          <w:vertAlign w:val="subscript"/>
          <w:lang w:val="en-GB"/>
        </w:rPr>
        <w:t>N9</w:t>
      </w:r>
      <w:r w:rsidRPr="006D6B48">
        <w:rPr>
          <w:rFonts w:ascii="Times New Roman" w:eastAsia="Times New Roman" w:hAnsi="Times New Roman" w:cs="Times New Roman"/>
          <w:sz w:val="20"/>
          <w:szCs w:val="20"/>
          <w:lang w:val="en-GB"/>
        </w:rPr>
        <w:t xml:space="preserve"> can be decided according to the deployment of PSA UPF. For example, in cases where PSA UPF has only N9 tunnels, such as the ones described in TS 23.501[2] clause 5.6.4 and clause 5.33.2.2, w</w:t>
      </w:r>
      <w:r w:rsidRPr="006D6B48">
        <w:rPr>
          <w:rFonts w:ascii="Times New Roman" w:eastAsia="Times New Roman" w:hAnsi="Times New Roman" w:cs="Times New Roman"/>
          <w:sz w:val="20"/>
          <w:szCs w:val="20"/>
          <w:vertAlign w:val="subscript"/>
          <w:lang w:val="en-GB"/>
        </w:rPr>
        <w:t>N3</w:t>
      </w:r>
      <w:r w:rsidRPr="006D6B48">
        <w:rPr>
          <w:rFonts w:ascii="Times New Roman" w:eastAsia="Times New Roman" w:hAnsi="Times New Roman" w:cs="Times New Roman"/>
          <w:sz w:val="20"/>
          <w:szCs w:val="20"/>
          <w:lang w:val="en-GB"/>
        </w:rPr>
        <w:t xml:space="preserve"> can be set to 0 and W</w:t>
      </w:r>
      <w:r w:rsidRPr="006D6B48">
        <w:rPr>
          <w:rFonts w:ascii="Times New Roman" w:eastAsia="Times New Roman" w:hAnsi="Times New Roman" w:cs="Times New Roman"/>
          <w:sz w:val="20"/>
          <w:szCs w:val="20"/>
          <w:vertAlign w:val="subscript"/>
          <w:lang w:val="en-GB"/>
        </w:rPr>
        <w:t>N9</w:t>
      </w:r>
      <w:r w:rsidRPr="006D6B48">
        <w:rPr>
          <w:rFonts w:ascii="Times New Roman" w:eastAsia="Times New Roman" w:hAnsi="Times New Roman" w:cs="Times New Roman"/>
          <w:sz w:val="20"/>
          <w:szCs w:val="20"/>
          <w:lang w:val="en-GB"/>
        </w:rPr>
        <w:t xml:space="preserve"> can be set to 1, so that only N9 interface is considered. In the cases where PSA UPF has only N3 tunnels, w</w:t>
      </w:r>
      <w:r w:rsidRPr="006D6B48">
        <w:rPr>
          <w:rFonts w:ascii="Times New Roman" w:eastAsia="Times New Roman" w:hAnsi="Times New Roman" w:cs="Times New Roman"/>
          <w:sz w:val="20"/>
          <w:szCs w:val="20"/>
          <w:vertAlign w:val="subscript"/>
          <w:lang w:val="en-GB"/>
        </w:rPr>
        <w:t>N3</w:t>
      </w:r>
      <w:r w:rsidRPr="006D6B48">
        <w:rPr>
          <w:rFonts w:ascii="Times New Roman" w:eastAsia="Times New Roman" w:hAnsi="Times New Roman" w:cs="Times New Roman"/>
          <w:sz w:val="20"/>
          <w:szCs w:val="20"/>
          <w:lang w:val="en-GB"/>
        </w:rPr>
        <w:t xml:space="preserve"> can be set to 1 and w</w:t>
      </w:r>
      <w:r w:rsidRPr="006D6B48">
        <w:rPr>
          <w:rFonts w:ascii="Times New Roman" w:eastAsia="Times New Roman" w:hAnsi="Times New Roman" w:cs="Times New Roman"/>
          <w:sz w:val="20"/>
          <w:szCs w:val="20"/>
          <w:vertAlign w:val="subscript"/>
          <w:lang w:val="en-GB"/>
        </w:rPr>
        <w:t>N9</w:t>
      </w:r>
      <w:r w:rsidRPr="006D6B48">
        <w:rPr>
          <w:rFonts w:ascii="Times New Roman" w:eastAsia="Times New Roman" w:hAnsi="Times New Roman" w:cs="Times New Roman"/>
          <w:sz w:val="20"/>
          <w:szCs w:val="20"/>
          <w:lang w:val="en-GB"/>
        </w:rPr>
        <w:t xml:space="preserve"> can be set to 0, so that only N3 interface </w:t>
      </w:r>
      <w:r w:rsidRPr="006D6B48">
        <w:rPr>
          <w:rFonts w:ascii="Times New Roman" w:eastAsia="Times New Roman" w:hAnsi="Times New Roman" w:cs="Times New Roman" w:hint="eastAsia"/>
          <w:sz w:val="20"/>
          <w:szCs w:val="20"/>
          <w:lang w:val="en-GB"/>
        </w:rPr>
        <w:t>is</w:t>
      </w:r>
      <w:r w:rsidRPr="006D6B48">
        <w:rPr>
          <w:rFonts w:ascii="Times New Roman" w:eastAsia="Times New Roman" w:hAnsi="Times New Roman" w:cs="Times New Roman"/>
          <w:sz w:val="20"/>
          <w:szCs w:val="20"/>
          <w:lang w:val="en-GB"/>
        </w:rPr>
        <w:t xml:space="preserve"> considered.</w:t>
      </w: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This KPI </w:t>
      </w:r>
      <w:proofErr w:type="gramStart"/>
      <w:r w:rsidRPr="006D6B48">
        <w:rPr>
          <w:rFonts w:ascii="Times New Roman" w:eastAsia="Times New Roman" w:hAnsi="Times New Roman" w:cs="Times New Roman"/>
          <w:sz w:val="20"/>
          <w:szCs w:val="20"/>
          <w:lang w:val="en-GB"/>
        </w:rPr>
        <w:t>is obtained</w:t>
      </w:r>
      <w:proofErr w:type="gramEnd"/>
      <w:r w:rsidRPr="006D6B48">
        <w:rPr>
          <w:rFonts w:ascii="Times New Roman" w:eastAsia="Times New Roman" w:hAnsi="Times New Roman" w:cs="Times New Roman"/>
          <w:sz w:val="20"/>
          <w:szCs w:val="20"/>
          <w:lang w:val="en-GB"/>
        </w:rPr>
        <w:t xml:space="preserve"> by the product of the sum of the weighted UL and DL traffic data volumes at N3 interface(s) or N9 interface of the PSA UPF of the network slice multiplied by the inverse of the end-to-end User Plane (UP) latency of the network slice, divided by the energy consumption of the network slice. The unit of this KPI is bit</w:t>
      </w:r>
      <w:proofErr w:type="gramStart"/>
      <w:r w:rsidRPr="006D6B48">
        <w:rPr>
          <w:rFonts w:ascii="Times New Roman" w:eastAsia="Times New Roman" w:hAnsi="Times New Roman" w:cs="Times New Roman"/>
          <w:sz w:val="20"/>
          <w:szCs w:val="20"/>
          <w:lang w:val="en-GB"/>
        </w:rPr>
        <w:t>/(</w:t>
      </w:r>
      <w:proofErr w:type="gramEnd"/>
      <w:r w:rsidRPr="006D6B48">
        <w:rPr>
          <w:rFonts w:ascii="Times New Roman" w:eastAsia="Times New Roman" w:hAnsi="Times New Roman" w:cs="Times New Roman"/>
          <w:sz w:val="20"/>
          <w:szCs w:val="20"/>
          <w:lang w:val="en-GB"/>
        </w:rPr>
        <w:t>0.1ms*J).</w:t>
      </w: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c) </w:t>
      </w:r>
    </w:p>
    <w:p w:rsidR="006D6B48" w:rsidRPr="006D6B48" w:rsidRDefault="006D6B48" w:rsidP="006D6B48">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extent cx="5275580" cy="398780"/>
            <wp:effectExtent l="0" t="0" r="127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5580" cy="398780"/>
                    </a:xfrm>
                    <a:prstGeom prst="rect">
                      <a:avLst/>
                    </a:prstGeom>
                    <a:noFill/>
                    <a:ln>
                      <a:noFill/>
                    </a:ln>
                  </pic:spPr>
                </pic:pic>
              </a:graphicData>
            </a:graphic>
          </wp:inline>
        </w:drawing>
      </w:r>
    </w:p>
    <w:p w:rsidR="006D6B48" w:rsidRPr="006D6B48" w:rsidRDefault="006D6B48" w:rsidP="006D6B48">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d) </w:t>
      </w:r>
      <w:proofErr w:type="spellStart"/>
      <w:r w:rsidRPr="006D6B48">
        <w:rPr>
          <w:rFonts w:ascii="Times New Roman" w:eastAsia="Times New Roman" w:hAnsi="Times New Roman" w:cs="Times New Roman"/>
          <w:sz w:val="20"/>
          <w:szCs w:val="20"/>
          <w:lang w:val="en-GB"/>
        </w:rPr>
        <w:t>NetworkSlice</w:t>
      </w:r>
      <w:proofErr w:type="spellEnd"/>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e) In case of redundant transmission paths for high reliability communication (TS 23.501 [7] clause 5.33.2), it is expected that the data volume is counted once. In particular:</w:t>
      </w:r>
    </w:p>
    <w:p w:rsidR="006D6B48" w:rsidRPr="006D6B48" w:rsidRDefault="006D6B48" w:rsidP="006D6B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In case of Dual Connectivity based end to end Redundant User Plane Paths ( TS 23.501 [7] clause 5.33.2.1), in which a UE may set up two redundant PDU Sessions over the 5G network, the Data Volume related to only one PDU session is to be considered;</w:t>
      </w:r>
    </w:p>
    <w:p w:rsidR="006D6B48" w:rsidRPr="006D6B48" w:rsidRDefault="006D6B48" w:rsidP="006D6B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In case of redundant transmission with two N3 tunnels between the PSA UPF and a single NG-RAN node (TS 23.501 [7] figure 5.33.2.2-1) which are associated with a single PDU Session, the Data Volume related to only one N3 tunnel is to be considered;</w:t>
      </w:r>
    </w:p>
    <w:p w:rsidR="006D6B48" w:rsidRPr="006D6B48" w:rsidRDefault="006D6B48" w:rsidP="006D6B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 In case of two N3 and N9 tunnels between NG-RAN and PSA UPF for redundant transmission ( TS 23.501 [7] figure 5.33.2.2-2) associated with a single PDU Session, the Data Volume related to only one of the multiple N3/N9 tunnels for redundant transmission connecting to PSA UPF is considered. The main reason for this is that, if the traffic is counted more than once, it will increase artificially the </w:t>
      </w:r>
      <w:proofErr w:type="spellStart"/>
      <w:r w:rsidRPr="006D6B48">
        <w:rPr>
          <w:rFonts w:ascii="Times New Roman" w:eastAsia="Times New Roman" w:hAnsi="Times New Roman" w:cs="Times New Roman"/>
          <w:sz w:val="20"/>
          <w:szCs w:val="20"/>
          <w:lang w:val="en-GB"/>
        </w:rPr>
        <w:t>EEURLLC</w:t>
      </w:r>
      <w:proofErr w:type="gramStart"/>
      <w:r w:rsidRPr="006D6B48">
        <w:rPr>
          <w:rFonts w:ascii="Times New Roman" w:eastAsia="Times New Roman" w:hAnsi="Times New Roman" w:cs="Times New Roman"/>
          <w:sz w:val="20"/>
          <w:szCs w:val="20"/>
          <w:lang w:val="en-GB"/>
        </w:rPr>
        <w:t>,DV,Latency</w:t>
      </w:r>
      <w:proofErr w:type="spellEnd"/>
      <w:proofErr w:type="gramEnd"/>
      <w:r w:rsidRPr="006D6B48">
        <w:rPr>
          <w:rFonts w:ascii="Times New Roman" w:eastAsia="Times New Roman" w:hAnsi="Times New Roman" w:cs="Times New Roman"/>
          <w:sz w:val="20"/>
          <w:szCs w:val="20"/>
          <w:lang w:val="en-GB"/>
        </w:rPr>
        <w:t xml:space="preserve"> KPI.</w:t>
      </w:r>
    </w:p>
    <w:p w:rsidR="006D6B48" w:rsidRDefault="006D6B48" w:rsidP="006D6B48">
      <w:pPr>
        <w:overflowPunct w:val="0"/>
        <w:autoSpaceDE w:val="0"/>
        <w:autoSpaceDN w:val="0"/>
        <w:adjustRightInd w:val="0"/>
        <w:spacing w:after="180" w:line="240" w:lineRule="auto"/>
        <w:ind w:left="568" w:hanging="284"/>
        <w:textAlignment w:val="baseline"/>
        <w:rPr>
          <w:ins w:id="9" w:author="AK56" w:date="2023-08-10T01:41:00Z"/>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The 3GPP management system in charge of collecting the data volume measurements listed here above shall consider them only once in case of redundant transmission over the N3/N9 interface.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D6B48" w:rsidRPr="009C4134" w:rsidTr="00353B74">
        <w:tc>
          <w:tcPr>
            <w:tcW w:w="9521" w:type="dxa"/>
            <w:shd w:val="clear" w:color="auto" w:fill="FFFFCC"/>
            <w:vAlign w:val="center"/>
          </w:tcPr>
          <w:p w:rsidR="006D6B48" w:rsidRPr="009C4134" w:rsidRDefault="006D6B48" w:rsidP="00353B74">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Second</w:t>
            </w:r>
            <w:r w:rsidRPr="009C4134">
              <w:rPr>
                <w:rFonts w:ascii="Arial" w:eastAsia="SimSun" w:hAnsi="Arial" w:cs="Arial" w:hint="eastAsia"/>
                <w:b/>
                <w:bCs/>
                <w:sz w:val="28"/>
                <w:szCs w:val="28"/>
                <w:lang w:val="en-GB" w:eastAsia="zh-CN"/>
              </w:rPr>
              <w:t xml:space="preserve"> </w:t>
            </w:r>
            <w:r w:rsidRPr="009C4134">
              <w:rPr>
                <w:rFonts w:ascii="Arial" w:eastAsia="SimSun" w:hAnsi="Arial" w:cs="Arial"/>
                <w:b/>
                <w:bCs/>
                <w:sz w:val="28"/>
                <w:szCs w:val="28"/>
                <w:lang w:val="en-GB" w:eastAsia="zh-CN"/>
              </w:rPr>
              <w:t>change</w:t>
            </w:r>
          </w:p>
        </w:tc>
      </w:tr>
    </w:tbl>
    <w:p w:rsidR="006D6B48" w:rsidRPr="006D6B48" w:rsidRDefault="006D6B48" w:rsidP="006D6B48"/>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p>
    <w:p w:rsidR="00D50F66" w:rsidRPr="00D50F66" w:rsidRDefault="00D50F66" w:rsidP="00D50F66">
      <w:pPr>
        <w:keepNext/>
        <w:keepLines/>
        <w:overflowPunct w:val="0"/>
        <w:autoSpaceDE w:val="0"/>
        <w:autoSpaceDN w:val="0"/>
        <w:adjustRightInd w:val="0"/>
        <w:spacing w:before="120" w:after="180" w:line="240" w:lineRule="auto"/>
        <w:ind w:left="1701" w:hanging="1701"/>
        <w:textAlignment w:val="baseline"/>
        <w:outlineLvl w:val="4"/>
        <w:rPr>
          <w:ins w:id="10" w:author="AK60" w:date="2023-09-30T01:02:00Z"/>
          <w:rFonts w:ascii="Arial" w:eastAsia="Times New Roman" w:hAnsi="Arial" w:cs="Times New Roman"/>
          <w:szCs w:val="20"/>
          <w:lang w:val="en-GB"/>
        </w:rPr>
      </w:pPr>
      <w:ins w:id="11" w:author="AK60" w:date="2023-09-30T01:02:00Z">
        <w:r w:rsidRPr="00D50F66">
          <w:rPr>
            <w:rFonts w:ascii="Arial" w:eastAsia="Times New Roman" w:hAnsi="Arial" w:cs="Times New Roman"/>
            <w:szCs w:val="20"/>
            <w:lang w:val="en-GB"/>
          </w:rPr>
          <w:t>6.7.2.3.4</w:t>
        </w:r>
        <w:r w:rsidRPr="00D50F66">
          <w:rPr>
            <w:rFonts w:ascii="Arial" w:eastAsia="Times New Roman" w:hAnsi="Arial" w:cs="Times New Roman"/>
            <w:szCs w:val="20"/>
            <w:lang w:val="en-GB"/>
          </w:rPr>
          <w:tab/>
          <w:t>Based on Reliability of the network slice</w:t>
        </w:r>
      </w:ins>
    </w:p>
    <w:p w:rsidR="00D50F66" w:rsidRPr="00D50F66" w:rsidRDefault="00D50F66" w:rsidP="00D50F66">
      <w:pPr>
        <w:overflowPunct w:val="0"/>
        <w:autoSpaceDE w:val="0"/>
        <w:autoSpaceDN w:val="0"/>
        <w:adjustRightInd w:val="0"/>
        <w:spacing w:after="180" w:line="240" w:lineRule="auto"/>
        <w:ind w:left="568" w:hanging="284"/>
        <w:textAlignment w:val="baseline"/>
        <w:rPr>
          <w:ins w:id="12" w:author="AK60" w:date="2023-09-30T01:02:00Z"/>
          <w:rFonts w:ascii="Times New Roman" w:eastAsia="Times New Roman" w:hAnsi="Times New Roman" w:cs="Times New Roman"/>
          <w:sz w:val="20"/>
          <w:szCs w:val="20"/>
          <w:lang w:val="en-GB"/>
        </w:rPr>
      </w:pPr>
      <w:ins w:id="13" w:author="AK60" w:date="2023-09-30T01:02:00Z">
        <w:r w:rsidRPr="00D50F66">
          <w:rPr>
            <w:rFonts w:ascii="Times New Roman" w:eastAsia="Times New Roman" w:hAnsi="Times New Roman" w:cs="Times New Roman"/>
            <w:sz w:val="20"/>
            <w:szCs w:val="20"/>
            <w:lang w:val="en-GB"/>
          </w:rPr>
          <w:t xml:space="preserve">a) </w:t>
        </w:r>
        <w:proofErr w:type="spellStart"/>
        <w:r w:rsidRPr="00D50F66">
          <w:rPr>
            <w:rFonts w:ascii="Times New Roman" w:eastAsia="Times New Roman" w:hAnsi="Times New Roman" w:cs="Times New Roman"/>
            <w:sz w:val="20"/>
            <w:szCs w:val="20"/>
            <w:lang w:val="en-GB"/>
          </w:rPr>
          <w:t>EE</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w:t>
        </w:r>
        <w:proofErr w:type="spellEnd"/>
        <w:proofErr w:type="gramEnd"/>
      </w:ins>
    </w:p>
    <w:p w:rsidR="00D50F66" w:rsidRPr="00D50F66" w:rsidRDefault="00D50F66" w:rsidP="00D50F66">
      <w:pPr>
        <w:overflowPunct w:val="0"/>
        <w:autoSpaceDE w:val="0"/>
        <w:autoSpaceDN w:val="0"/>
        <w:adjustRightInd w:val="0"/>
        <w:spacing w:after="180" w:line="240" w:lineRule="auto"/>
        <w:ind w:left="568" w:hanging="284"/>
        <w:textAlignment w:val="baseline"/>
        <w:rPr>
          <w:ins w:id="14" w:author="AK60" w:date="2023-09-30T01:02:00Z"/>
          <w:rFonts w:ascii="Times New Roman" w:eastAsia="Times New Roman" w:hAnsi="Times New Roman" w:cs="Times New Roman"/>
          <w:sz w:val="20"/>
          <w:szCs w:val="20"/>
          <w:lang w:val="en-GB"/>
        </w:rPr>
      </w:pPr>
      <w:proofErr w:type="gramStart"/>
      <w:ins w:id="15" w:author="AK60" w:date="2023-09-30T01:02:00Z">
        <w:r w:rsidRPr="00D50F66">
          <w:rPr>
            <w:rFonts w:ascii="Times New Roman" w:eastAsia="Times New Roman" w:hAnsi="Times New Roman" w:cs="Times New Roman"/>
            <w:sz w:val="20"/>
            <w:szCs w:val="20"/>
            <w:lang w:val="en-GB"/>
          </w:rPr>
          <w:lastRenderedPageBreak/>
          <w:t>b) A</w:t>
        </w:r>
        <w:proofErr w:type="gramEnd"/>
        <w:r w:rsidRPr="00D50F66">
          <w:rPr>
            <w:rFonts w:ascii="Times New Roman" w:eastAsia="Times New Roman" w:hAnsi="Times New Roman" w:cs="Times New Roman"/>
            <w:sz w:val="20"/>
            <w:szCs w:val="20"/>
            <w:lang w:val="en-GB"/>
          </w:rPr>
          <w:t xml:space="preserve"> Energy Efficiency KPI of a URLLC network slice based on its reliability performance. Since generic EE KPI formula of a slice is the ratio of Performance of network slice to the Energy Consumption of network slice hence </w:t>
        </w:r>
        <w:proofErr w:type="spellStart"/>
        <w:r w:rsidRPr="00D50F66">
          <w:rPr>
            <w:rFonts w:ascii="Times New Roman" w:eastAsia="Times New Roman" w:hAnsi="Times New Roman" w:cs="Times New Roman"/>
            <w:sz w:val="20"/>
            <w:szCs w:val="20"/>
            <w:lang w:val="en-GB"/>
          </w:rPr>
          <w:t>EE</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w:t>
        </w:r>
        <w:proofErr w:type="spellEnd"/>
        <w:proofErr w:type="gramEnd"/>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is given as below:</w:t>
        </w:r>
      </w:ins>
    </w:p>
    <w:p w:rsidR="00D50F66" w:rsidRPr="00D50F66" w:rsidRDefault="00D50F66" w:rsidP="00D50F66">
      <w:pPr>
        <w:keepLines/>
        <w:tabs>
          <w:tab w:val="center" w:pos="4536"/>
          <w:tab w:val="right" w:pos="9072"/>
        </w:tabs>
        <w:overflowPunct w:val="0"/>
        <w:autoSpaceDE w:val="0"/>
        <w:autoSpaceDN w:val="0"/>
        <w:adjustRightInd w:val="0"/>
        <w:spacing w:after="180" w:line="240" w:lineRule="auto"/>
        <w:textAlignment w:val="baseline"/>
        <w:rPr>
          <w:ins w:id="16" w:author="AK60" w:date="2023-09-30T01:02:00Z"/>
          <w:rFonts w:ascii="Times New Roman" w:eastAsia="Times New Roman" w:hAnsi="Times New Roman" w:cs="Times New Roman"/>
          <w:sz w:val="20"/>
          <w:szCs w:val="20"/>
          <w:lang w:val="en-GB"/>
        </w:rPr>
      </w:pPr>
      <w:ins w:id="17" w:author="AK60" w:date="2023-09-30T01:02:00Z">
        <w:r w:rsidRPr="00D50F66">
          <w:rPr>
            <w:rFonts w:ascii="Times New Roman" w:eastAsia="Times New Roman" w:hAnsi="Times New Roman" w:cs="Times New Roman"/>
            <w:sz w:val="20"/>
            <w:szCs w:val="20"/>
            <w:lang w:val="en-GB"/>
          </w:rPr>
          <w:tab/>
        </w:r>
        <w:r w:rsidRPr="00D50F66">
          <w:rPr>
            <w:rFonts w:ascii="Times New Roman" w:eastAsia="Times New Roman" w:hAnsi="Times New Roman" w:cs="Times New Roman"/>
            <w:noProof/>
            <w:sz w:val="20"/>
            <w:szCs w:val="20"/>
            <w:lang w:eastAsia="en-IN"/>
          </w:rPr>
          <w:drawing>
            <wp:inline distT="0" distB="0" distL="0" distR="0" wp14:anchorId="681F6159" wp14:editId="16E679C3">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ins>
    </w:p>
    <w:p w:rsidR="00D50F66" w:rsidRPr="00D50F66" w:rsidRDefault="00D50F66" w:rsidP="00D50F66">
      <w:pPr>
        <w:keepLines/>
        <w:overflowPunct w:val="0"/>
        <w:autoSpaceDE w:val="0"/>
        <w:autoSpaceDN w:val="0"/>
        <w:adjustRightInd w:val="0"/>
        <w:spacing w:after="240" w:line="240" w:lineRule="auto"/>
        <w:jc w:val="center"/>
        <w:textAlignment w:val="baseline"/>
        <w:rPr>
          <w:ins w:id="18" w:author="AK60" w:date="2023-09-30T01:02:00Z"/>
          <w:rFonts w:ascii="Arial" w:eastAsia="Times New Roman" w:hAnsi="Arial" w:cs="Times New Roman"/>
          <w:b/>
          <w:sz w:val="20"/>
          <w:szCs w:val="20"/>
          <w:lang w:val="en-GB"/>
        </w:rPr>
      </w:pPr>
      <w:ins w:id="19" w:author="AK60" w:date="2023-09-30T01:02:00Z">
        <w:r w:rsidRPr="00D50F66">
          <w:rPr>
            <w:rFonts w:ascii="Arial" w:eastAsia="Times New Roman" w:hAnsi="Arial" w:cs="Times New Roman"/>
            <w:b/>
            <w:sz w:val="20"/>
            <w:szCs w:val="20"/>
            <w:lang w:val="en-GB"/>
          </w:rPr>
          <w:t>Equation 1</w:t>
        </w:r>
      </w:ins>
    </w:p>
    <w:p w:rsidR="00D50F66" w:rsidRPr="00D50F66" w:rsidRDefault="00D50F66" w:rsidP="00D50F66">
      <w:pPr>
        <w:overflowPunct w:val="0"/>
        <w:autoSpaceDE w:val="0"/>
        <w:autoSpaceDN w:val="0"/>
        <w:adjustRightInd w:val="0"/>
        <w:spacing w:after="180" w:line="240" w:lineRule="auto"/>
        <w:ind w:left="568" w:hanging="284"/>
        <w:textAlignment w:val="baseline"/>
        <w:rPr>
          <w:ins w:id="20" w:author="AK60" w:date="2023-09-30T01:02:00Z"/>
          <w:rFonts w:ascii="Times New Roman" w:eastAsia="Times New Roman" w:hAnsi="Times New Roman" w:cs="Times New Roman"/>
          <w:sz w:val="20"/>
          <w:szCs w:val="20"/>
          <w:lang w:val="en-GB"/>
        </w:rPr>
      </w:pPr>
      <w:ins w:id="21" w:author="AK60" w:date="2023-09-30T01:02:00Z">
        <w:r w:rsidRPr="00D50F66">
          <w:rPr>
            <w:rFonts w:ascii="Times New Roman" w:eastAsia="Times New Roman" w:hAnsi="Times New Roman" w:cs="Times New Roman"/>
            <w:sz w:val="20"/>
            <w:szCs w:val="20"/>
            <w:lang w:val="en-GB"/>
          </w:rPr>
          <w:t xml:space="preserve">    </w:t>
        </w:r>
        <w:proofErr w:type="gramStart"/>
        <w:r w:rsidRPr="00D50F66">
          <w:rPr>
            <w:rFonts w:ascii="Times New Roman" w:eastAsia="Times New Roman" w:hAnsi="Times New Roman" w:cs="Times New Roman"/>
            <w:sz w:val="20"/>
            <w:szCs w:val="20"/>
            <w:lang w:val="en-GB"/>
          </w:rPr>
          <w:t>where</w:t>
        </w:r>
        <w:proofErr w:type="gramEnd"/>
        <w:r w:rsidRPr="00D50F66">
          <w:rPr>
            <w:rFonts w:ascii="Times New Roman" w:eastAsia="Times New Roman" w:hAnsi="Times New Roman" w:cs="Times New Roman"/>
            <w:sz w:val="20"/>
            <w:szCs w:val="20"/>
            <w:lang w:val="en-GB"/>
          </w:rPr>
          <w:t xml:space="preserve"> P</w:t>
        </w:r>
        <w:r w:rsidRPr="00D50F66">
          <w:rPr>
            <w:rFonts w:ascii="Times New Roman" w:eastAsia="Times New Roman" w:hAnsi="Times New Roman" w:cs="Times New Roman"/>
            <w:sz w:val="20"/>
            <w:szCs w:val="20"/>
            <w:vertAlign w:val="subscript"/>
            <w:lang w:val="en-GB"/>
          </w:rPr>
          <w:t>NS</w:t>
        </w:r>
        <w:r w:rsidRPr="00D50F66">
          <w:rPr>
            <w:rFonts w:ascii="Times New Roman" w:eastAsia="Times New Roman" w:hAnsi="Times New Roman" w:cs="Times New Roman"/>
            <w:sz w:val="20"/>
            <w:szCs w:val="20"/>
            <w:lang w:val="en-GB"/>
          </w:rPr>
          <w:t xml:space="preserve"> is the performance of a network slice,</w:t>
        </w:r>
        <w:r w:rsidRPr="00D50F66">
          <w:t xml:space="preserve"> </w:t>
        </w:r>
        <w:r w:rsidRPr="00D50F66">
          <w:rPr>
            <w:rFonts w:ascii="Times New Roman" w:eastAsia="Times New Roman" w:hAnsi="Times New Roman" w:cs="Times New Roman"/>
            <w:sz w:val="20"/>
            <w:szCs w:val="20"/>
            <w:lang w:val="en-GB"/>
          </w:rPr>
          <w:t>thus here, performance of Network Slice is in terms of its reliability and hence P</w:t>
        </w:r>
        <w:r w:rsidRPr="00D50F66">
          <w:rPr>
            <w:rFonts w:ascii="Times New Roman" w:eastAsia="Times New Roman" w:hAnsi="Times New Roman" w:cs="Times New Roman"/>
            <w:sz w:val="20"/>
            <w:szCs w:val="20"/>
            <w:vertAlign w:val="subscript"/>
            <w:lang w:val="en-GB"/>
          </w:rPr>
          <w:t>NS</w:t>
        </w:r>
        <w:r w:rsidRPr="00D50F66">
          <w:rPr>
            <w:rFonts w:ascii="Times New Roman" w:eastAsia="Times New Roman" w:hAnsi="Times New Roman" w:cs="Times New Roman"/>
            <w:sz w:val="20"/>
            <w:szCs w:val="20"/>
            <w:lang w:val="en-GB"/>
          </w:rPr>
          <w:t xml:space="preserve"> is denoted as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URLLC,Reliability</w:t>
        </w:r>
        <w:proofErr w:type="spellEnd"/>
        <w:r w:rsidRPr="00D50F66">
          <w:rPr>
            <w:rFonts w:ascii="Times New Roman" w:eastAsia="Times New Roman" w:hAnsi="Times New Roman" w:cs="Times New Roman"/>
            <w:sz w:val="20"/>
            <w:szCs w:val="20"/>
            <w:lang w:val="en-GB"/>
          </w:rPr>
          <w:t>. EC</w:t>
        </w:r>
        <w:r w:rsidRPr="00D50F66">
          <w:rPr>
            <w:rFonts w:ascii="Times New Roman" w:eastAsia="Times New Roman" w:hAnsi="Times New Roman" w:cs="Times New Roman"/>
            <w:sz w:val="20"/>
            <w:szCs w:val="20"/>
            <w:vertAlign w:val="subscript"/>
            <w:lang w:val="en-GB"/>
          </w:rPr>
          <w:t>NS</w:t>
        </w:r>
        <w:r w:rsidRPr="00D50F66">
          <w:rPr>
            <w:rFonts w:ascii="Times New Roman" w:eastAsia="Times New Roman" w:hAnsi="Times New Roman" w:cs="Times New Roman"/>
            <w:sz w:val="20"/>
            <w:szCs w:val="20"/>
            <w:lang w:val="en-GB"/>
          </w:rPr>
          <w:t xml:space="preserve"> is the Energy Consumption of the slice as specified in TS 28.554 [2] clause 6.7.3.3.</w:t>
        </w:r>
      </w:ins>
    </w:p>
    <w:p w:rsidR="00D50F66" w:rsidRPr="00D50F66" w:rsidRDefault="00D50F66" w:rsidP="00D50F66">
      <w:pPr>
        <w:overflowPunct w:val="0"/>
        <w:autoSpaceDE w:val="0"/>
        <w:autoSpaceDN w:val="0"/>
        <w:adjustRightInd w:val="0"/>
        <w:spacing w:after="180" w:line="240" w:lineRule="auto"/>
        <w:ind w:left="568" w:hanging="284"/>
        <w:textAlignment w:val="baseline"/>
        <w:rPr>
          <w:ins w:id="22" w:author="AK60" w:date="2023-09-30T01:02:00Z"/>
          <w:rFonts w:ascii="Times New Roman" w:eastAsia="Times New Roman" w:hAnsi="Times New Roman" w:cs="Times New Roman"/>
          <w:sz w:val="20"/>
          <w:szCs w:val="20"/>
          <w:lang w:val="en-GB"/>
        </w:rPr>
      </w:pPr>
      <w:ins w:id="23" w:author="AK60" w:date="2023-09-30T01:02:00Z">
        <w:r w:rsidRPr="00D50F66">
          <w:rPr>
            <w:rFonts w:ascii="Times New Roman" w:eastAsia="Times New Roman" w:hAnsi="Times New Roman" w:cs="Times New Roman"/>
            <w:sz w:val="20"/>
            <w:szCs w:val="20"/>
            <w:lang w:val="en-GB"/>
          </w:rPr>
          <w:t xml:space="preserve">    Reliability performance of URLLC slice i.e.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w:t>
        </w:r>
        <w:proofErr w:type="spellEnd"/>
        <w:proofErr w:type="gramEnd"/>
        <w:r w:rsidRPr="00D50F66">
          <w:rPr>
            <w:rFonts w:ascii="Times New Roman" w:eastAsia="Times New Roman" w:hAnsi="Times New Roman" w:cs="Times New Roman"/>
            <w:sz w:val="20"/>
            <w:szCs w:val="20"/>
            <w:lang w:val="en-GB"/>
          </w:rPr>
          <w:t xml:space="preserve"> can be judged by "Packet Success Rate percentage" (PSR%).</w:t>
        </w:r>
      </w:ins>
    </w:p>
    <w:p w:rsidR="00D50F66" w:rsidRPr="00D50F66" w:rsidRDefault="00D50F66" w:rsidP="00D50F66">
      <w:pPr>
        <w:overflowPunct w:val="0"/>
        <w:autoSpaceDE w:val="0"/>
        <w:autoSpaceDN w:val="0"/>
        <w:adjustRightInd w:val="0"/>
        <w:textAlignment w:val="baseline"/>
        <w:rPr>
          <w:ins w:id="24" w:author="AK60" w:date="2023-09-30T01:02:00Z"/>
          <w:rFonts w:ascii="Times New Roman" w:eastAsia="Times New Roman" w:hAnsi="Times New Roman" w:cs="Times New Roman"/>
          <w:sz w:val="20"/>
          <w:szCs w:val="20"/>
          <w:lang w:val="en-GB"/>
        </w:rPr>
      </w:pPr>
      <w:ins w:id="25" w:author="AK60" w:date="2023-09-30T01:02:00Z">
        <w:r w:rsidRPr="00D50F66">
          <w:rPr>
            <w:rFonts w:ascii="Times New Roman" w:eastAsia="Times New Roman" w:hAnsi="Times New Roman" w:cs="Times New Roman"/>
            <w:sz w:val="20"/>
            <w:szCs w:val="20"/>
            <w:lang w:val="en-GB"/>
          </w:rPr>
          <w:t xml:space="preserve">          So, in this case,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w:t>
        </w:r>
        <w:proofErr w:type="spellEnd"/>
        <w:proofErr w:type="gramEnd"/>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 xml:space="preserve">is denoted by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URLLC,Reliability,PSR</w:t>
        </w:r>
        <w:proofErr w:type="spellEnd"/>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and is defined as:</w:t>
        </w:r>
      </w:ins>
    </w:p>
    <w:p w:rsidR="00D50F66" w:rsidRPr="00D50F66" w:rsidRDefault="00D50F66" w:rsidP="00D50F66">
      <w:pPr>
        <w:keepLines/>
        <w:tabs>
          <w:tab w:val="center" w:pos="4536"/>
          <w:tab w:val="right" w:pos="9072"/>
        </w:tabs>
        <w:overflowPunct w:val="0"/>
        <w:autoSpaceDE w:val="0"/>
        <w:autoSpaceDN w:val="0"/>
        <w:adjustRightInd w:val="0"/>
        <w:spacing w:after="180" w:line="240" w:lineRule="auto"/>
        <w:textAlignment w:val="baseline"/>
        <w:rPr>
          <w:ins w:id="26" w:author="AK60" w:date="2023-09-30T01:02:00Z"/>
          <w:rFonts w:ascii="Times New Roman" w:eastAsia="Times New Roman" w:hAnsi="Times New Roman" w:cs="Times New Roman"/>
          <w:sz w:val="20"/>
          <w:szCs w:val="20"/>
          <w:lang w:val="en-GB"/>
        </w:rPr>
      </w:pPr>
      <w:ins w:id="27" w:author="AK60" w:date="2023-09-30T01:02:00Z">
        <w:r w:rsidRPr="00D50F66">
          <w:rPr>
            <w:rFonts w:ascii="Times New Roman" w:eastAsia="Times New Roman" w:hAnsi="Times New Roman" w:cs="Times New Roman"/>
            <w:sz w:val="20"/>
            <w:szCs w:val="20"/>
            <w:lang w:val="en-GB"/>
          </w:rPr>
          <w:tab/>
        </w:r>
        <w:r w:rsidRPr="00D50F66">
          <w:rPr>
            <w:rFonts w:ascii="Times New Roman" w:eastAsia="Times New Roman" w:hAnsi="Times New Roman" w:cs="Times New Roman"/>
            <w:noProof/>
            <w:sz w:val="20"/>
            <w:szCs w:val="20"/>
            <w:lang w:eastAsia="en-IN"/>
          </w:rPr>
          <w:drawing>
            <wp:inline distT="0" distB="0" distL="0" distR="0" wp14:anchorId="22D9ECEE" wp14:editId="1D633E0E">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ins>
    </w:p>
    <w:p w:rsidR="00D50F66" w:rsidRPr="00D50F66" w:rsidRDefault="00D50F66" w:rsidP="00D50F66">
      <w:pPr>
        <w:keepLines/>
        <w:overflowPunct w:val="0"/>
        <w:autoSpaceDE w:val="0"/>
        <w:autoSpaceDN w:val="0"/>
        <w:adjustRightInd w:val="0"/>
        <w:spacing w:after="240" w:line="240" w:lineRule="auto"/>
        <w:jc w:val="center"/>
        <w:textAlignment w:val="baseline"/>
        <w:rPr>
          <w:ins w:id="28" w:author="AK60" w:date="2023-09-30T01:02:00Z"/>
          <w:rFonts w:ascii="Arial" w:eastAsia="Times New Roman" w:hAnsi="Arial" w:cs="Times New Roman"/>
          <w:b/>
          <w:sz w:val="20"/>
          <w:szCs w:val="20"/>
          <w:lang w:val="en-GB"/>
        </w:rPr>
      </w:pPr>
      <w:ins w:id="29" w:author="AK60" w:date="2023-09-30T01:02:00Z">
        <w:r w:rsidRPr="00D50F66">
          <w:rPr>
            <w:rFonts w:ascii="Arial" w:eastAsia="Times New Roman" w:hAnsi="Arial" w:cs="Times New Roman"/>
            <w:b/>
            <w:sz w:val="20"/>
            <w:szCs w:val="20"/>
            <w:lang w:val="en-GB"/>
          </w:rPr>
          <w:t>Equation 2</w:t>
        </w:r>
      </w:ins>
    </w:p>
    <w:p w:rsidR="00D50F66" w:rsidRPr="00D50F66" w:rsidRDefault="00D50F66" w:rsidP="00D50F66">
      <w:pPr>
        <w:overflowPunct w:val="0"/>
        <w:autoSpaceDE w:val="0"/>
        <w:autoSpaceDN w:val="0"/>
        <w:adjustRightInd w:val="0"/>
        <w:spacing w:after="180" w:line="240" w:lineRule="auto"/>
        <w:textAlignment w:val="baseline"/>
        <w:rPr>
          <w:ins w:id="30" w:author="AK60" w:date="2023-09-30T01:02:00Z"/>
          <w:rFonts w:ascii="Times New Roman" w:eastAsia="Times New Roman" w:hAnsi="Times New Roman" w:cs="Times New Roman"/>
          <w:sz w:val="20"/>
          <w:szCs w:val="20"/>
          <w:lang w:val="en-GB"/>
        </w:rPr>
      </w:pPr>
      <w:ins w:id="31" w:author="AK60" w:date="2023-09-30T01:02:00Z">
        <w:r w:rsidRPr="00D50F66">
          <w:rPr>
            <w:rFonts w:ascii="Times New Roman" w:eastAsia="Times New Roman" w:hAnsi="Times New Roman" w:cs="Times New Roman"/>
            <w:sz w:val="20"/>
            <w:szCs w:val="20"/>
            <w:lang w:val="en-GB"/>
          </w:rPr>
          <w:t xml:space="preserve">          </w:t>
        </w:r>
        <w:proofErr w:type="gramStart"/>
        <w:r w:rsidRPr="00D50F66">
          <w:rPr>
            <w:rFonts w:ascii="Times New Roman" w:eastAsia="Times New Roman" w:hAnsi="Times New Roman" w:cs="Times New Roman"/>
            <w:sz w:val="20"/>
            <w:szCs w:val="20"/>
            <w:lang w:val="en-GB"/>
          </w:rPr>
          <w:t>where</w:t>
        </w:r>
        <w:proofErr w:type="gramEnd"/>
        <w:r w:rsidRPr="00D50F66">
          <w:rPr>
            <w:rFonts w:ascii="Times New Roman" w:eastAsia="Times New Roman" w:hAnsi="Times New Roman" w:cs="Times New Roman"/>
            <w:sz w:val="20"/>
            <w:szCs w:val="20"/>
            <w:lang w:val="en-GB"/>
          </w:rPr>
          <w:t>:</w:t>
        </w:r>
      </w:ins>
    </w:p>
    <w:p w:rsidR="00D50F66" w:rsidRPr="00D50F66" w:rsidRDefault="00D50F66" w:rsidP="00D50F66">
      <w:pPr>
        <w:overflowPunct w:val="0"/>
        <w:autoSpaceDE w:val="0"/>
        <w:autoSpaceDN w:val="0"/>
        <w:adjustRightInd w:val="0"/>
        <w:spacing w:after="180" w:line="240" w:lineRule="auto"/>
        <w:ind w:left="568" w:hanging="284"/>
        <w:textAlignment w:val="baseline"/>
        <w:rPr>
          <w:ins w:id="32" w:author="AK60" w:date="2023-09-30T01:02:00Z"/>
          <w:rFonts w:ascii="Times New Roman" w:eastAsia="Times New Roman" w:hAnsi="Times New Roman" w:cs="Times New Roman"/>
          <w:sz w:val="20"/>
          <w:szCs w:val="20"/>
          <w:lang w:val="en-GB"/>
        </w:rPr>
      </w:pPr>
      <w:ins w:id="33" w:author="AK60" w:date="2023-09-30T01:02:00Z">
        <w:r w:rsidRPr="00D50F66">
          <w:rPr>
            <w:rFonts w:ascii="Times New Roman" w:eastAsia="Times New Roman" w:hAnsi="Times New Roman" w:cs="Times New Roman"/>
            <w:sz w:val="20"/>
            <w:szCs w:val="20"/>
            <w:lang w:val="en-GB"/>
          </w:rPr>
          <w:t xml:space="preserve">     </w:t>
        </w:r>
        <w:proofErr w:type="gramStart"/>
        <w:r w:rsidRPr="00D50F66">
          <w:rPr>
            <w:rFonts w:ascii="Times New Roman" w:eastAsia="Times New Roman" w:hAnsi="Times New Roman" w:cs="Times New Roman"/>
            <w:sz w:val="20"/>
            <w:szCs w:val="20"/>
            <w:lang w:val="en-GB"/>
          </w:rPr>
          <w:t>PSR%</w:t>
        </w:r>
        <w:proofErr w:type="gramEnd"/>
        <w:r w:rsidRPr="00D50F66">
          <w:rPr>
            <w:rFonts w:ascii="Times New Roman" w:eastAsia="Times New Roman" w:hAnsi="Times New Roman" w:cs="Times New Roman"/>
            <w:sz w:val="20"/>
            <w:szCs w:val="20"/>
            <w:lang w:val="en-GB"/>
          </w:rPr>
          <w:t xml:space="preserve"> is Packet Success Rate percentage and is calculated over different interfaces and direction (UL/DL) as explained in below sections;</w:t>
        </w:r>
      </w:ins>
    </w:p>
    <w:p w:rsidR="00D50F66" w:rsidRPr="00D50F66" w:rsidRDefault="00D50F66" w:rsidP="00D50F66">
      <w:pPr>
        <w:overflowPunct w:val="0"/>
        <w:autoSpaceDE w:val="0"/>
        <w:autoSpaceDN w:val="0"/>
        <w:adjustRightInd w:val="0"/>
        <w:spacing w:after="180" w:line="240" w:lineRule="auto"/>
        <w:ind w:left="568" w:hanging="284"/>
        <w:textAlignment w:val="baseline"/>
        <w:rPr>
          <w:ins w:id="34" w:author="AK60" w:date="2023-09-30T01:02:00Z"/>
          <w:rFonts w:ascii="Times New Roman" w:eastAsia="Times New Roman" w:hAnsi="Times New Roman" w:cs="Times New Roman"/>
          <w:sz w:val="20"/>
          <w:szCs w:val="20"/>
          <w:lang w:val="en-GB"/>
        </w:rPr>
      </w:pPr>
      <w:ins w:id="35" w:author="AK60" w:date="2023-09-30T01:02:00Z">
        <w:r w:rsidRPr="00D50F66">
          <w:rPr>
            <w:rFonts w:ascii="Times New Roman" w:eastAsia="Times New Roman" w:hAnsi="Times New Roman" w:cs="Times New Roman"/>
            <w:sz w:val="20"/>
            <w:szCs w:val="20"/>
            <w:lang w:val="en-GB"/>
          </w:rPr>
          <w:t xml:space="preserve">     X is the data volume i.e. total number of bits sent over an interface in a URLLC slice, within the considered </w:t>
        </w:r>
        <w:proofErr w:type="gramStart"/>
        <w:r w:rsidRPr="00D50F66">
          <w:rPr>
            <w:rFonts w:ascii="Times New Roman" w:eastAsia="Times New Roman" w:hAnsi="Times New Roman" w:cs="Times New Roman"/>
            <w:sz w:val="20"/>
            <w:szCs w:val="20"/>
            <w:lang w:val="en-GB"/>
          </w:rPr>
          <w:t>time frame</w:t>
        </w:r>
        <w:proofErr w:type="gramEnd"/>
        <w:r w:rsidRPr="00D50F66">
          <w:rPr>
            <w:rFonts w:ascii="Times New Roman" w:eastAsia="Times New Roman" w:hAnsi="Times New Roman" w:cs="Times New Roman"/>
            <w:sz w:val="20"/>
            <w:szCs w:val="20"/>
            <w:lang w:val="en-GB"/>
          </w:rPr>
          <w:t xml:space="preserve"> T</w:t>
        </w:r>
        <w:r w:rsidRPr="00D50F66">
          <w:rPr>
            <w:rFonts w:ascii="Times New Roman" w:eastAsia="Times New Roman" w:hAnsi="Times New Roman" w:cs="Times New Roman"/>
            <w:sz w:val="20"/>
            <w:szCs w:val="20"/>
            <w:vertAlign w:val="subscript"/>
            <w:lang w:val="en-GB"/>
          </w:rPr>
          <w:t>1</w:t>
        </w:r>
        <w:r w:rsidRPr="00D50F66">
          <w:rPr>
            <w:rFonts w:ascii="Times New Roman" w:eastAsia="Times New Roman" w:hAnsi="Times New Roman" w:cs="Times New Roman"/>
            <w:sz w:val="20"/>
            <w:szCs w:val="20"/>
            <w:lang w:val="en-GB"/>
          </w:rPr>
          <w:t xml:space="preserve">. </w:t>
        </w:r>
      </w:ins>
    </w:p>
    <w:p w:rsidR="00D50F66" w:rsidRPr="00D50F66" w:rsidRDefault="00D50F66" w:rsidP="00D50F66">
      <w:pPr>
        <w:overflowPunct w:val="0"/>
        <w:autoSpaceDE w:val="0"/>
        <w:autoSpaceDN w:val="0"/>
        <w:adjustRightInd w:val="0"/>
        <w:spacing w:after="180" w:line="240" w:lineRule="auto"/>
        <w:ind w:left="567"/>
        <w:textAlignment w:val="baseline"/>
        <w:rPr>
          <w:ins w:id="36" w:author="AK60" w:date="2023-09-30T01:02:00Z"/>
          <w:rFonts w:ascii="Times New Roman" w:eastAsia="Times New Roman" w:hAnsi="Times New Roman" w:cs="Times New Roman"/>
          <w:sz w:val="20"/>
          <w:szCs w:val="20"/>
          <w:lang w:val="en-GB"/>
        </w:rPr>
      </w:pPr>
      <w:ins w:id="37" w:author="AK60" w:date="2023-09-30T01:02:00Z">
        <w:r w:rsidRPr="00D50F66">
          <w:rPr>
            <w:rFonts w:ascii="Times New Roman" w:eastAsia="Times New Roman" w:hAnsi="Times New Roman" w:cs="Times New Roman"/>
            <w:sz w:val="20"/>
            <w:szCs w:val="20"/>
            <w:lang w:val="en-GB"/>
          </w:rPr>
          <w:t xml:space="preserve">It </w:t>
        </w:r>
        <w:proofErr w:type="gramStart"/>
        <w:r w:rsidRPr="00D50F66">
          <w:rPr>
            <w:rFonts w:ascii="Times New Roman" w:eastAsia="Times New Roman" w:hAnsi="Times New Roman" w:cs="Times New Roman"/>
            <w:sz w:val="20"/>
            <w:szCs w:val="20"/>
            <w:lang w:val="en-GB"/>
          </w:rPr>
          <w:t>can be obtained</w:t>
        </w:r>
        <w:proofErr w:type="gramEnd"/>
        <w:r w:rsidRPr="00D50F66">
          <w:rPr>
            <w:rFonts w:ascii="Times New Roman" w:eastAsia="Times New Roman" w:hAnsi="Times New Roman" w:cs="Times New Roman"/>
            <w:sz w:val="20"/>
            <w:szCs w:val="20"/>
            <w:lang w:val="en-GB"/>
          </w:rPr>
          <w:t xml:space="preserve"> by the measurements defined in clauses 5.4.1.4 &amp; 5.1.2.1.2.1 of TS 28.552 for DL and    UL respectively.</w:t>
        </w:r>
      </w:ins>
    </w:p>
    <w:p w:rsidR="00D50F66" w:rsidRPr="00D50F66" w:rsidRDefault="00D50F66" w:rsidP="00D50F66">
      <w:pPr>
        <w:overflowPunct w:val="0"/>
        <w:autoSpaceDE w:val="0"/>
        <w:autoSpaceDN w:val="0"/>
        <w:adjustRightInd w:val="0"/>
        <w:spacing w:after="180" w:line="240" w:lineRule="auto"/>
        <w:textAlignment w:val="baseline"/>
        <w:rPr>
          <w:ins w:id="38" w:author="AK60" w:date="2023-09-30T01:02:00Z"/>
          <w:rFonts w:ascii="Times New Roman" w:eastAsia="Times New Roman" w:hAnsi="Times New Roman" w:cs="Times New Roman"/>
          <w:sz w:val="20"/>
          <w:szCs w:val="20"/>
          <w:lang w:val="en-GB"/>
        </w:rPr>
      </w:pPr>
      <w:ins w:id="39" w:author="AK60" w:date="2023-09-30T01:02:00Z">
        <w:r w:rsidRPr="00D50F66">
          <w:rPr>
            <w:rFonts w:ascii="Times New Roman" w:eastAsia="Times New Roman" w:hAnsi="Times New Roman" w:cs="Times New Roman"/>
            <w:sz w:val="20"/>
            <w:szCs w:val="20"/>
            <w:lang w:val="en-GB"/>
          </w:rPr>
          <w:t xml:space="preserve">       </w:t>
        </w:r>
        <w:r w:rsidRPr="00D50F66">
          <w:rPr>
            <w:rFonts w:ascii="Times New Roman" w:eastAsia="Times New Roman" w:hAnsi="Times New Roman" w:cs="Times New Roman"/>
            <w:caps/>
            <w:sz w:val="20"/>
            <w:szCs w:val="20"/>
            <w:lang w:val="en-GB"/>
          </w:rPr>
          <w:t xml:space="preserve">     Note 1</w:t>
        </w:r>
        <w:r w:rsidRPr="00D50F66">
          <w:rPr>
            <w:rFonts w:ascii="Times New Roman" w:eastAsia="Times New Roman" w:hAnsi="Times New Roman" w:cs="Times New Roman"/>
            <w:sz w:val="20"/>
            <w:szCs w:val="20"/>
            <w:lang w:val="en-GB"/>
          </w:rPr>
          <w:t xml:space="preserve">: </w:t>
        </w:r>
        <w:r w:rsidRPr="00D50F66">
          <w:rPr>
            <w:rFonts w:ascii="Times New Roman" w:eastAsia="Times New Roman" w:hAnsi="Times New Roman" w:cs="Times New Roman"/>
            <w:sz w:val="20"/>
            <w:szCs w:val="20"/>
            <w:lang w:val="en-GB"/>
          </w:rPr>
          <w:tab/>
          <w:t xml:space="preserve">Measurement from clause 5.4.1.4 needs to </w:t>
        </w:r>
        <w:proofErr w:type="gramStart"/>
        <w:r w:rsidRPr="00D50F66">
          <w:rPr>
            <w:rFonts w:ascii="Times New Roman" w:eastAsia="Times New Roman" w:hAnsi="Times New Roman" w:cs="Times New Roman"/>
            <w:sz w:val="20"/>
            <w:szCs w:val="20"/>
            <w:lang w:val="en-GB"/>
          </w:rPr>
          <w:t>be multiplied</w:t>
        </w:r>
        <w:proofErr w:type="gramEnd"/>
        <w:r w:rsidRPr="00D50F66">
          <w:rPr>
            <w:rFonts w:ascii="Times New Roman" w:eastAsia="Times New Roman" w:hAnsi="Times New Roman" w:cs="Times New Roman"/>
            <w:sz w:val="20"/>
            <w:szCs w:val="20"/>
            <w:lang w:val="en-GB"/>
          </w:rPr>
          <w:t xml:space="preserve"> by 8.</w:t>
        </w:r>
      </w:ins>
    </w:p>
    <w:p w:rsidR="00D50F66" w:rsidRPr="00D50F66" w:rsidRDefault="00D50F66" w:rsidP="00D50F66">
      <w:pPr>
        <w:ind w:left="567"/>
        <w:rPr>
          <w:ins w:id="40" w:author="AK60" w:date="2023-09-30T01:02:00Z"/>
          <w:rFonts w:ascii="Times New Roman" w:eastAsia="Times New Roman" w:hAnsi="Times New Roman" w:cs="Times New Roman"/>
          <w:sz w:val="20"/>
          <w:szCs w:val="20"/>
          <w:lang w:val="en-GB"/>
        </w:rPr>
      </w:pPr>
      <w:ins w:id="41" w:author="AK60" w:date="2023-09-30T01:02:00Z">
        <w:r w:rsidRPr="00D50F66">
          <w:rPr>
            <w:rFonts w:ascii="Times New Roman" w:eastAsia="Times New Roman" w:hAnsi="Times New Roman" w:cs="Times New Roman"/>
            <w:sz w:val="20"/>
            <w:szCs w:val="20"/>
            <w:lang w:val="en-GB"/>
          </w:rPr>
          <w:t xml:space="preserve">If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,Reliability,PSR</w:t>
        </w:r>
        <w:proofErr w:type="spellEnd"/>
        <w:proofErr w:type="gramEnd"/>
        <w:r w:rsidRPr="00D50F66">
          <w:rPr>
            <w:rFonts w:ascii="Times New Roman" w:eastAsia="Times New Roman" w:hAnsi="Times New Roman" w:cs="Times New Roman"/>
            <w:sz w:val="20"/>
            <w:szCs w:val="20"/>
            <w:lang w:val="en-GB"/>
          </w:rPr>
          <w:t xml:space="preserve"> is divided by Energy Consumption of network slice (EC</w:t>
        </w:r>
        <w:r w:rsidRPr="00D50F66">
          <w:rPr>
            <w:rFonts w:ascii="Times New Roman" w:eastAsia="Times New Roman" w:hAnsi="Times New Roman" w:cs="Times New Roman"/>
            <w:sz w:val="20"/>
            <w:szCs w:val="20"/>
            <w:vertAlign w:val="subscript"/>
            <w:lang w:val="en-GB"/>
          </w:rPr>
          <w:t>NS</w:t>
        </w:r>
        <w:r w:rsidRPr="00D50F66">
          <w:rPr>
            <w:rFonts w:ascii="Times New Roman" w:eastAsia="Times New Roman" w:hAnsi="Times New Roman" w:cs="Times New Roman"/>
            <w:sz w:val="20"/>
            <w:szCs w:val="20"/>
            <w:lang w:val="en-GB"/>
          </w:rPr>
          <w:t xml:space="preserve">), then EE KPI i.e.    </w:t>
        </w:r>
        <w:proofErr w:type="spellStart"/>
        <w:r w:rsidRPr="00D50F66">
          <w:rPr>
            <w:rFonts w:ascii="Times New Roman" w:eastAsia="Times New Roman" w:hAnsi="Times New Roman" w:cs="Times New Roman"/>
            <w:sz w:val="20"/>
            <w:szCs w:val="20"/>
            <w:lang w:val="en-GB"/>
          </w:rPr>
          <w:t>EE</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w:t>
        </w:r>
        <w:proofErr w:type="spellEnd"/>
        <w:proofErr w:type="gramEnd"/>
        <w:r w:rsidRPr="00D50F66">
          <w:rPr>
            <w:rFonts w:ascii="Times New Roman" w:eastAsia="Times New Roman" w:hAnsi="Times New Roman" w:cs="Times New Roman"/>
            <w:sz w:val="20"/>
            <w:szCs w:val="20"/>
            <w:lang w:val="en-GB"/>
          </w:rPr>
          <w:t xml:space="preserve"> is obtained</w:t>
        </w:r>
        <w:r w:rsidRPr="00D50F66">
          <w:rPr>
            <w:rFonts w:ascii="Times New Roman" w:eastAsia="Times New Roman" w:hAnsi="Times New Roman" w:cs="Times New Roman"/>
            <w:sz w:val="20"/>
            <w:szCs w:val="20"/>
            <w:vertAlign w:val="subscript"/>
            <w:lang w:val="en-GB"/>
          </w:rPr>
          <w:t>.</w:t>
        </w:r>
        <w:r w:rsidRPr="00D50F66">
          <w:rPr>
            <w:rFonts w:ascii="Times New Roman" w:eastAsia="Times New Roman" w:hAnsi="Times New Roman" w:cs="Times New Roman"/>
            <w:sz w:val="20"/>
            <w:szCs w:val="20"/>
            <w:lang w:val="en-GB"/>
          </w:rPr>
          <w:t xml:space="preserve"> It</w:t>
        </w:r>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means that "with an evaluated reliability (</w:t>
        </w:r>
        <w:proofErr w:type="gramStart"/>
        <w:r w:rsidRPr="00D50F66">
          <w:rPr>
            <w:rFonts w:ascii="Times New Roman" w:eastAsia="Times New Roman" w:hAnsi="Times New Roman" w:cs="Times New Roman"/>
            <w:sz w:val="20"/>
            <w:szCs w:val="20"/>
            <w:lang w:val="en-GB"/>
          </w:rPr>
          <w:t>PSR%</w:t>
        </w:r>
        <w:proofErr w:type="gramEnd"/>
        <w:r w:rsidRPr="00D50F66">
          <w:rPr>
            <w:rFonts w:ascii="Times New Roman" w:eastAsia="Times New Roman" w:hAnsi="Times New Roman" w:cs="Times New Roman"/>
            <w:sz w:val="20"/>
            <w:szCs w:val="20"/>
            <w:lang w:val="en-GB"/>
          </w:rPr>
          <w:t>), how many bits can be successfully sent per Joule of energy in a URLLC slice in a given time frame constraint".</w:t>
        </w:r>
        <w:r w:rsidRPr="00D50F66">
          <w:t xml:space="preserve"> </w:t>
        </w:r>
        <w:r w:rsidRPr="00D50F66">
          <w:rPr>
            <w:rFonts w:ascii="Times New Roman" w:eastAsia="Times New Roman" w:hAnsi="Times New Roman" w:cs="Times New Roman"/>
            <w:sz w:val="20"/>
            <w:szCs w:val="20"/>
            <w:lang w:val="en-GB"/>
          </w:rPr>
          <w:t xml:space="preserve">With PSR% based approach the </w:t>
        </w:r>
        <w:proofErr w:type="spellStart"/>
        <w:r w:rsidRPr="00D50F66">
          <w:rPr>
            <w:rFonts w:ascii="Times New Roman" w:eastAsia="Times New Roman" w:hAnsi="Times New Roman" w:cs="Times New Roman"/>
            <w:sz w:val="20"/>
            <w:szCs w:val="20"/>
            <w:lang w:val="en-GB"/>
          </w:rPr>
          <w:t>EE</w:t>
        </w:r>
        <w:r w:rsidRPr="00D50F66">
          <w:rPr>
            <w:rFonts w:ascii="Times New Roman" w:eastAsia="Times New Roman" w:hAnsi="Times New Roman" w:cs="Times New Roman"/>
            <w:sz w:val="20"/>
            <w:szCs w:val="20"/>
            <w:vertAlign w:val="subscript"/>
            <w:lang w:val="en-GB"/>
            <w:rPrChange w:id="42" w:author="AK56" w:date="2023-08-11T21:04:00Z">
              <w:rPr>
                <w:rFonts w:ascii="Times New Roman" w:eastAsia="Times New Roman" w:hAnsi="Times New Roman" w:cs="Times New Roman"/>
                <w:sz w:val="20"/>
                <w:szCs w:val="20"/>
                <w:lang w:val="en-GB"/>
              </w:rPr>
            </w:rPrChange>
          </w:rPr>
          <w:t>URLLC</w:t>
        </w:r>
        <w:proofErr w:type="gramStart"/>
        <w:r w:rsidRPr="00D50F66">
          <w:rPr>
            <w:rFonts w:ascii="Times New Roman" w:eastAsia="Times New Roman" w:hAnsi="Times New Roman" w:cs="Times New Roman"/>
            <w:sz w:val="20"/>
            <w:szCs w:val="20"/>
            <w:vertAlign w:val="subscript"/>
            <w:lang w:val="en-GB"/>
            <w:rPrChange w:id="43" w:author="AK56" w:date="2023-08-11T21:04:00Z">
              <w:rPr>
                <w:rFonts w:ascii="Times New Roman" w:eastAsia="Times New Roman" w:hAnsi="Times New Roman" w:cs="Times New Roman"/>
                <w:sz w:val="20"/>
                <w:szCs w:val="20"/>
                <w:lang w:val="en-GB"/>
              </w:rPr>
            </w:rPrChange>
          </w:rPr>
          <w:t>,Reliability</w:t>
        </w:r>
        <w:proofErr w:type="spellEnd"/>
        <w:proofErr w:type="gramEnd"/>
        <w:r w:rsidRPr="00D50F66">
          <w:rPr>
            <w:rFonts w:ascii="Times New Roman" w:eastAsia="Times New Roman" w:hAnsi="Times New Roman" w:cs="Times New Roman"/>
            <w:sz w:val="20"/>
            <w:szCs w:val="20"/>
            <w:vertAlign w:val="subscript"/>
            <w:lang w:val="en-GB"/>
            <w:rPrChange w:id="44" w:author="AK56" w:date="2023-08-11T21:04:00Z">
              <w:rPr>
                <w:rFonts w:ascii="Times New Roman" w:eastAsia="Times New Roman" w:hAnsi="Times New Roman" w:cs="Times New Roman"/>
                <w:sz w:val="20"/>
                <w:szCs w:val="20"/>
                <w:lang w:val="en-GB"/>
              </w:rPr>
            </w:rPrChange>
          </w:rPr>
          <w:t xml:space="preserve"> </w:t>
        </w:r>
        <w:r w:rsidRPr="00D50F66">
          <w:rPr>
            <w:rFonts w:ascii="Times New Roman" w:eastAsia="Times New Roman" w:hAnsi="Times New Roman" w:cs="Times New Roman"/>
            <w:sz w:val="20"/>
            <w:szCs w:val="20"/>
            <w:lang w:val="en-GB"/>
          </w:rPr>
          <w:t>of a URLLC slice has the unit of bits per Joule.</w:t>
        </w:r>
      </w:ins>
    </w:p>
    <w:p w:rsidR="00D50F66" w:rsidRPr="00D50F66" w:rsidRDefault="00D50F66" w:rsidP="00D50F66">
      <w:pPr>
        <w:overflowPunct w:val="0"/>
        <w:autoSpaceDE w:val="0"/>
        <w:autoSpaceDN w:val="0"/>
        <w:adjustRightInd w:val="0"/>
        <w:spacing w:after="180" w:line="240" w:lineRule="auto"/>
        <w:ind w:left="426" w:hanging="142"/>
        <w:textAlignment w:val="baseline"/>
        <w:rPr>
          <w:ins w:id="45" w:author="AK60" w:date="2023-09-30T01:02:00Z"/>
          <w:rFonts w:ascii="Times New Roman" w:eastAsia="Times New Roman" w:hAnsi="Times New Roman" w:cs="Times New Roman"/>
          <w:sz w:val="20"/>
          <w:szCs w:val="20"/>
          <w:lang w:val="en-GB"/>
        </w:rPr>
      </w:pPr>
      <w:ins w:id="46" w:author="AK60" w:date="2023-09-30T01:02:00Z">
        <w:r w:rsidRPr="00D50F66">
          <w:rPr>
            <w:rFonts w:ascii="Times New Roman" w:eastAsia="Times New Roman" w:hAnsi="Times New Roman" w:cs="Times New Roman"/>
            <w:sz w:val="20"/>
            <w:szCs w:val="20"/>
            <w:lang w:val="en-GB"/>
          </w:rPr>
          <w:t xml:space="preserve">c)  Thus, EE KPI </w:t>
        </w:r>
        <w:proofErr w:type="gramStart"/>
        <w:r w:rsidRPr="00D50F66">
          <w:rPr>
            <w:rFonts w:ascii="Times New Roman" w:eastAsia="Times New Roman" w:hAnsi="Times New Roman" w:cs="Times New Roman"/>
            <w:sz w:val="20"/>
            <w:szCs w:val="20"/>
            <w:lang w:val="en-GB"/>
          </w:rPr>
          <w:t>is given</w:t>
        </w:r>
        <w:proofErr w:type="gramEnd"/>
        <w:r w:rsidRPr="00D50F66">
          <w:rPr>
            <w:rFonts w:ascii="Times New Roman" w:eastAsia="Times New Roman" w:hAnsi="Times New Roman" w:cs="Times New Roman"/>
            <w:sz w:val="20"/>
            <w:szCs w:val="20"/>
            <w:lang w:val="en-GB"/>
          </w:rPr>
          <w:t xml:space="preserve"> by: </w:t>
        </w:r>
      </w:ins>
    </w:p>
    <w:p w:rsidR="00D50F66" w:rsidRPr="00D50F66" w:rsidRDefault="00D50F66" w:rsidP="00D50F66">
      <w:pPr>
        <w:keepLines/>
        <w:tabs>
          <w:tab w:val="center" w:pos="4536"/>
          <w:tab w:val="right" w:pos="9072"/>
        </w:tabs>
        <w:overflowPunct w:val="0"/>
        <w:autoSpaceDE w:val="0"/>
        <w:autoSpaceDN w:val="0"/>
        <w:adjustRightInd w:val="0"/>
        <w:spacing w:after="180" w:line="240" w:lineRule="auto"/>
        <w:textAlignment w:val="baseline"/>
        <w:rPr>
          <w:ins w:id="47" w:author="AK60" w:date="2023-09-30T01:02:00Z"/>
          <w:rFonts w:ascii="Times New Roman" w:eastAsia="Times New Roman" w:hAnsi="Times New Roman" w:cs="Times New Roman"/>
          <w:sz w:val="20"/>
          <w:szCs w:val="20"/>
          <w:lang w:val="en-GB"/>
        </w:rPr>
      </w:pPr>
      <w:ins w:id="48" w:author="AK60" w:date="2023-09-30T01:02:00Z">
        <w:r w:rsidRPr="00D50F66">
          <w:rPr>
            <w:rFonts w:ascii="Times New Roman" w:eastAsia="Times New Roman" w:hAnsi="Times New Roman" w:cs="Times New Roman"/>
            <w:sz w:val="20"/>
            <w:szCs w:val="20"/>
            <w:lang w:val="en-GB"/>
          </w:rPr>
          <w:tab/>
        </w:r>
        <w:r w:rsidRPr="00D50F66">
          <w:rPr>
            <w:rFonts w:ascii="Times New Roman" w:eastAsia="Calibri" w:hAnsi="Times New Roman" w:cs="Times New Roman"/>
            <w:noProof/>
            <w:sz w:val="20"/>
            <w:szCs w:val="20"/>
            <w:lang w:eastAsia="en-IN"/>
          </w:rPr>
          <w:drawing>
            <wp:inline distT="0" distB="0" distL="0" distR="0" wp14:anchorId="03505F87" wp14:editId="3D6D799D">
              <wp:extent cx="2755827" cy="521916"/>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ins>
    </w:p>
    <w:p w:rsidR="00D50F66" w:rsidRPr="00D50F66" w:rsidRDefault="00D50F66" w:rsidP="00D50F66">
      <w:pPr>
        <w:keepLines/>
        <w:overflowPunct w:val="0"/>
        <w:autoSpaceDE w:val="0"/>
        <w:autoSpaceDN w:val="0"/>
        <w:adjustRightInd w:val="0"/>
        <w:spacing w:after="240" w:line="240" w:lineRule="auto"/>
        <w:jc w:val="center"/>
        <w:textAlignment w:val="baseline"/>
        <w:rPr>
          <w:ins w:id="49" w:author="AK60" w:date="2023-09-30T01:02:00Z"/>
          <w:rFonts w:ascii="Arial" w:eastAsia="Times New Roman" w:hAnsi="Arial" w:cs="Times New Roman"/>
          <w:b/>
          <w:lang w:val="en-GB"/>
        </w:rPr>
      </w:pPr>
      <w:ins w:id="50" w:author="AK60" w:date="2023-09-30T01:02:00Z">
        <w:r w:rsidRPr="00D50F66">
          <w:rPr>
            <w:rFonts w:ascii="Arial" w:eastAsia="Times New Roman" w:hAnsi="Arial" w:cs="Times New Roman"/>
            <w:b/>
            <w:sz w:val="20"/>
            <w:szCs w:val="20"/>
            <w:lang w:val="en-GB"/>
          </w:rPr>
          <w:t>Equation 3</w:t>
        </w:r>
      </w:ins>
    </w:p>
    <w:p w:rsidR="00D50F66" w:rsidRPr="00D50F66" w:rsidRDefault="00D50F66" w:rsidP="00D50F66">
      <w:pPr>
        <w:overflowPunct w:val="0"/>
        <w:autoSpaceDE w:val="0"/>
        <w:autoSpaceDN w:val="0"/>
        <w:adjustRightInd w:val="0"/>
        <w:spacing w:after="180" w:line="240" w:lineRule="auto"/>
        <w:ind w:left="567"/>
        <w:textAlignment w:val="baseline"/>
        <w:rPr>
          <w:ins w:id="51" w:author="AK60" w:date="2023-09-30T01:02:00Z"/>
          <w:rFonts w:ascii="Times New Roman" w:eastAsia="Times New Roman" w:hAnsi="Times New Roman" w:cs="Times New Roman"/>
          <w:sz w:val="20"/>
          <w:szCs w:val="20"/>
          <w:lang w:val="en-GB"/>
        </w:rPr>
      </w:pPr>
      <w:ins w:id="52" w:author="AK60" w:date="2023-09-30T01:02:00Z">
        <w:r w:rsidRPr="00D50F66">
          <w:rPr>
            <w:rFonts w:ascii="Times New Roman" w:eastAsia="Times New Roman" w:hAnsi="Times New Roman" w:cs="Times New Roman"/>
            <w:sz w:val="20"/>
            <w:szCs w:val="20"/>
            <w:lang w:val="en-GB"/>
          </w:rPr>
          <w:t xml:space="preserve">Specifically, EE KPI in DL and UL </w:t>
        </w:r>
        <w:proofErr w:type="gramStart"/>
        <w:r w:rsidRPr="00D50F66">
          <w:rPr>
            <w:rFonts w:ascii="Times New Roman" w:eastAsia="Times New Roman" w:hAnsi="Times New Roman" w:cs="Times New Roman"/>
            <w:sz w:val="20"/>
            <w:szCs w:val="20"/>
            <w:lang w:val="en-GB"/>
          </w:rPr>
          <w:t>is given</w:t>
        </w:r>
        <w:proofErr w:type="gramEnd"/>
        <w:r w:rsidRPr="00D50F66">
          <w:rPr>
            <w:rFonts w:ascii="Times New Roman" w:eastAsia="Times New Roman" w:hAnsi="Times New Roman" w:cs="Times New Roman"/>
            <w:sz w:val="20"/>
            <w:szCs w:val="20"/>
            <w:lang w:val="en-GB"/>
          </w:rPr>
          <w:t xml:space="preserve"> by equations 4 and 5 as below:     </w:t>
        </w:r>
      </w:ins>
    </w:p>
    <w:p w:rsidR="00D50F66" w:rsidRPr="00D50F66" w:rsidRDefault="00D50F66" w:rsidP="00D50F66">
      <w:pPr>
        <w:overflowPunct w:val="0"/>
        <w:autoSpaceDE w:val="0"/>
        <w:autoSpaceDN w:val="0"/>
        <w:adjustRightInd w:val="0"/>
        <w:spacing w:after="180" w:line="240" w:lineRule="auto"/>
        <w:jc w:val="center"/>
        <w:textAlignment w:val="baseline"/>
        <w:rPr>
          <w:ins w:id="53" w:author="AK60" w:date="2023-09-30T01:02:00Z"/>
          <w:rFonts w:ascii="Times New Roman" w:eastAsia="Times New Roman" w:hAnsi="Times New Roman" w:cs="Times New Roman"/>
          <w:sz w:val="20"/>
          <w:szCs w:val="20"/>
          <w:lang w:val="en-GB"/>
        </w:rPr>
      </w:pPr>
      <w:bookmarkStart w:id="54" w:name="_MCCTEMPBM_CRPT66760012___4"/>
      <w:ins w:id="55" w:author="AK60" w:date="2023-09-30T01:02:00Z">
        <w:r w:rsidRPr="00D50F66">
          <w:rPr>
            <w:rFonts w:ascii="Times New Roman" w:eastAsia="Times New Roman" w:hAnsi="Times New Roman" w:cs="Times New Roman"/>
            <w:noProof/>
            <w:sz w:val="20"/>
            <w:szCs w:val="20"/>
            <w:lang w:eastAsia="en-IN"/>
          </w:rPr>
          <w:drawing>
            <wp:inline distT="0" distB="0" distL="0" distR="0" wp14:anchorId="2BDF3F06" wp14:editId="2E81A27F">
              <wp:extent cx="2591570" cy="337523"/>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82194" cy="349326"/>
                      </a:xfrm>
                      <a:prstGeom prst="rect">
                        <a:avLst/>
                      </a:prstGeom>
                      <a:noFill/>
                      <a:ln>
                        <a:noFill/>
                      </a:ln>
                    </pic:spPr>
                  </pic:pic>
                </a:graphicData>
              </a:graphic>
            </wp:inline>
          </w:drawing>
        </w:r>
      </w:ins>
    </w:p>
    <w:bookmarkEnd w:id="54"/>
    <w:p w:rsidR="00D50F66" w:rsidRPr="00D50F66" w:rsidRDefault="00D50F66" w:rsidP="00D50F66">
      <w:pPr>
        <w:keepLines/>
        <w:overflowPunct w:val="0"/>
        <w:autoSpaceDE w:val="0"/>
        <w:autoSpaceDN w:val="0"/>
        <w:adjustRightInd w:val="0"/>
        <w:spacing w:after="240" w:line="240" w:lineRule="auto"/>
        <w:jc w:val="center"/>
        <w:textAlignment w:val="baseline"/>
        <w:rPr>
          <w:ins w:id="56" w:author="AK60" w:date="2023-09-30T01:02:00Z"/>
          <w:rFonts w:ascii="Arial" w:eastAsia="Times New Roman" w:hAnsi="Arial" w:cs="Times New Roman"/>
          <w:b/>
          <w:lang w:val="en-GB"/>
        </w:rPr>
      </w:pPr>
      <w:ins w:id="57" w:author="AK60" w:date="2023-09-30T01:02:00Z">
        <w:r w:rsidRPr="00D50F66">
          <w:rPr>
            <w:rFonts w:ascii="Arial" w:eastAsia="Times New Roman" w:hAnsi="Arial" w:cs="Times New Roman"/>
            <w:b/>
            <w:sz w:val="20"/>
            <w:szCs w:val="20"/>
            <w:lang w:val="en-GB"/>
          </w:rPr>
          <w:t>Equation 4</w:t>
        </w:r>
      </w:ins>
    </w:p>
    <w:p w:rsidR="00D50F66" w:rsidRPr="00D50F66" w:rsidRDefault="00D50F66" w:rsidP="00D50F66">
      <w:pPr>
        <w:overflowPunct w:val="0"/>
        <w:autoSpaceDE w:val="0"/>
        <w:autoSpaceDN w:val="0"/>
        <w:adjustRightInd w:val="0"/>
        <w:spacing w:after="180" w:line="240" w:lineRule="auto"/>
        <w:textAlignment w:val="baseline"/>
        <w:rPr>
          <w:ins w:id="58" w:author="AK60" w:date="2023-09-30T01:02:00Z"/>
          <w:rFonts w:ascii="Times New Roman" w:eastAsia="Times New Roman" w:hAnsi="Times New Roman" w:cs="Times New Roman"/>
          <w:sz w:val="20"/>
          <w:szCs w:val="20"/>
          <w:lang w:val="en-GB"/>
        </w:rPr>
      </w:pPr>
    </w:p>
    <w:p w:rsidR="00D50F66" w:rsidRPr="00D50F66" w:rsidRDefault="00D50F66" w:rsidP="00D50F66">
      <w:pPr>
        <w:overflowPunct w:val="0"/>
        <w:autoSpaceDE w:val="0"/>
        <w:autoSpaceDN w:val="0"/>
        <w:adjustRightInd w:val="0"/>
        <w:spacing w:after="180" w:line="240" w:lineRule="auto"/>
        <w:jc w:val="center"/>
        <w:textAlignment w:val="baseline"/>
        <w:rPr>
          <w:ins w:id="59" w:author="AK60" w:date="2023-09-30T01:02:00Z"/>
          <w:rFonts w:ascii="Times New Roman" w:eastAsia="Times New Roman" w:hAnsi="Times New Roman" w:cs="Times New Roman"/>
          <w:sz w:val="20"/>
          <w:szCs w:val="20"/>
          <w:lang w:val="en-GB"/>
        </w:rPr>
      </w:pPr>
      <w:bookmarkStart w:id="60" w:name="_MCCTEMPBM_CRPT66760013___4"/>
      <w:ins w:id="61" w:author="AK60" w:date="2023-09-30T01:02:00Z">
        <w:r w:rsidRPr="00D50F66">
          <w:rPr>
            <w:rFonts w:ascii="Times New Roman" w:eastAsia="Times New Roman" w:hAnsi="Times New Roman" w:cs="Times New Roman"/>
            <w:noProof/>
            <w:sz w:val="20"/>
            <w:szCs w:val="20"/>
            <w:lang w:eastAsia="en-IN"/>
          </w:rPr>
          <w:drawing>
            <wp:inline distT="0" distB="0" distL="0" distR="0" wp14:anchorId="3E43A965" wp14:editId="44C65791">
              <wp:extent cx="2508576" cy="334445"/>
              <wp:effectExtent l="0" t="0" r="0" b="889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8818" cy="347809"/>
                      </a:xfrm>
                      <a:prstGeom prst="rect">
                        <a:avLst/>
                      </a:prstGeom>
                      <a:noFill/>
                      <a:ln>
                        <a:noFill/>
                      </a:ln>
                    </pic:spPr>
                  </pic:pic>
                </a:graphicData>
              </a:graphic>
            </wp:inline>
          </w:drawing>
        </w:r>
      </w:ins>
    </w:p>
    <w:bookmarkEnd w:id="60"/>
    <w:p w:rsidR="00D50F66" w:rsidRPr="00D50F66" w:rsidRDefault="00D50F66" w:rsidP="00D50F66">
      <w:pPr>
        <w:keepLines/>
        <w:overflowPunct w:val="0"/>
        <w:autoSpaceDE w:val="0"/>
        <w:autoSpaceDN w:val="0"/>
        <w:adjustRightInd w:val="0"/>
        <w:spacing w:after="240" w:line="240" w:lineRule="auto"/>
        <w:jc w:val="center"/>
        <w:textAlignment w:val="baseline"/>
        <w:rPr>
          <w:ins w:id="62" w:author="AK60" w:date="2023-09-30T01:02:00Z"/>
          <w:rFonts w:ascii="Arial" w:eastAsia="Times New Roman" w:hAnsi="Arial" w:cs="Times New Roman"/>
          <w:b/>
          <w:lang w:val="en-GB"/>
        </w:rPr>
      </w:pPr>
      <w:ins w:id="63" w:author="AK60" w:date="2023-09-30T01:02:00Z">
        <w:r w:rsidRPr="00D50F66">
          <w:rPr>
            <w:rFonts w:ascii="Arial" w:eastAsia="Times New Roman" w:hAnsi="Arial" w:cs="Times New Roman"/>
            <w:b/>
            <w:sz w:val="20"/>
            <w:szCs w:val="20"/>
            <w:lang w:val="en-GB"/>
          </w:rPr>
          <w:lastRenderedPageBreak/>
          <w:t>Equation 5</w:t>
        </w:r>
      </w:ins>
    </w:p>
    <w:p w:rsidR="00D50F66" w:rsidRPr="00D50F66" w:rsidRDefault="00D50F66" w:rsidP="00D50F66">
      <w:pPr>
        <w:overflowPunct w:val="0"/>
        <w:autoSpaceDE w:val="0"/>
        <w:autoSpaceDN w:val="0"/>
        <w:adjustRightInd w:val="0"/>
        <w:spacing w:after="180" w:line="240" w:lineRule="auto"/>
        <w:ind w:left="567"/>
        <w:textAlignment w:val="baseline"/>
        <w:rPr>
          <w:ins w:id="64" w:author="AK60" w:date="2023-09-30T01:02:00Z"/>
          <w:rFonts w:ascii="Times New Roman" w:eastAsia="Times New Roman" w:hAnsi="Times New Roman" w:cs="Times New Roman"/>
          <w:sz w:val="20"/>
          <w:szCs w:val="20"/>
          <w:lang w:val="en-GB"/>
        </w:rPr>
      </w:pPr>
      <w:proofErr w:type="spellStart"/>
      <w:ins w:id="65" w:author="AK60" w:date="2023-09-30T01:02:00Z">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,Reliability,PSR</w:t>
        </w:r>
        <w:proofErr w:type="spellEnd"/>
        <w:proofErr w:type="gramEnd"/>
        <w:r w:rsidRPr="00D50F66">
          <w:rPr>
            <w:rFonts w:ascii="Times New Roman" w:eastAsia="Times New Roman" w:hAnsi="Times New Roman" w:cs="Times New Roman"/>
            <w:sz w:val="20"/>
            <w:szCs w:val="20"/>
            <w:lang w:val="en-GB"/>
          </w:rPr>
          <w:t xml:space="preserve"> can be calculated independently for DL and UL directions. </w:t>
        </w:r>
        <w:proofErr w:type="spellStart"/>
        <w:r w:rsidRPr="00D50F66">
          <w:rPr>
            <w:rFonts w:ascii="Times New Roman" w:eastAsia="Times New Roman" w:hAnsi="Times New Roman" w:cs="Times New Roman"/>
            <w:sz w:val="20"/>
            <w:szCs w:val="20"/>
            <w:lang w:val="en-GB"/>
          </w:rPr>
          <w:t>EE</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w:t>
        </w:r>
        <w:proofErr w:type="spellEnd"/>
        <w:proofErr w:type="gramEnd"/>
        <w:r w:rsidRPr="00D50F66">
          <w:rPr>
            <w:rFonts w:ascii="Times New Roman" w:eastAsia="Times New Roman" w:hAnsi="Times New Roman" w:cs="Times New Roman"/>
            <w:sz w:val="20"/>
            <w:szCs w:val="20"/>
            <w:lang w:val="en-GB"/>
          </w:rPr>
          <w:t xml:space="preserve"> can be calculated per interface and per DL and UL direction.</w:t>
        </w:r>
      </w:ins>
    </w:p>
    <w:p w:rsidR="00D50F66" w:rsidRPr="00D50F66" w:rsidRDefault="00D50F66" w:rsidP="00D50F66">
      <w:pPr>
        <w:overflowPunct w:val="0"/>
        <w:autoSpaceDE w:val="0"/>
        <w:autoSpaceDN w:val="0"/>
        <w:adjustRightInd w:val="0"/>
        <w:spacing w:after="180" w:line="240" w:lineRule="auto"/>
        <w:ind w:left="567"/>
        <w:textAlignment w:val="baseline"/>
        <w:rPr>
          <w:ins w:id="66" w:author="AK60" w:date="2023-09-30T01:02:00Z"/>
          <w:rFonts w:ascii="Times New Roman" w:eastAsia="Times New Roman" w:hAnsi="Times New Roman" w:cs="Times New Roman"/>
          <w:sz w:val="20"/>
          <w:szCs w:val="20"/>
          <w:lang w:val="en-GB"/>
        </w:rPr>
      </w:pPr>
      <w:ins w:id="67" w:author="AK60" w:date="2023-09-30T01:02:00Z">
        <w:r w:rsidRPr="00D50F66">
          <w:rPr>
            <w:rFonts w:ascii="Times New Roman" w:eastAsia="Times New Roman" w:hAnsi="Times New Roman" w:cs="Times New Roman"/>
            <w:sz w:val="20"/>
            <w:szCs w:val="20"/>
            <w:lang w:val="en-GB"/>
          </w:rPr>
          <w:t xml:space="preserve">Throughout the slice, the same or different </w:t>
        </w:r>
        <w:proofErr w:type="gramStart"/>
        <w:r w:rsidRPr="00D50F66">
          <w:rPr>
            <w:rFonts w:ascii="Times New Roman" w:eastAsia="Times New Roman" w:hAnsi="Times New Roman" w:cs="Times New Roman"/>
            <w:sz w:val="20"/>
            <w:szCs w:val="20"/>
            <w:lang w:val="en-GB"/>
          </w:rPr>
          <w:t>PSR%</w:t>
        </w:r>
        <w:proofErr w:type="gramEnd"/>
        <w:r w:rsidRPr="00D50F66">
          <w:rPr>
            <w:rFonts w:ascii="Times New Roman" w:eastAsia="Times New Roman" w:hAnsi="Times New Roman" w:cs="Times New Roman"/>
            <w:sz w:val="20"/>
            <w:szCs w:val="20"/>
            <w:lang w:val="en-GB"/>
          </w:rPr>
          <w:t xml:space="preserve"> might exist on different interfaces.</w:t>
        </w:r>
      </w:ins>
    </w:p>
    <w:p w:rsidR="00D50F66" w:rsidRPr="00D50F66" w:rsidRDefault="00D50F66" w:rsidP="00D50F66">
      <w:pPr>
        <w:overflowPunct w:val="0"/>
        <w:autoSpaceDE w:val="0"/>
        <w:autoSpaceDN w:val="0"/>
        <w:adjustRightInd w:val="0"/>
        <w:spacing w:after="180" w:line="240" w:lineRule="auto"/>
        <w:ind w:left="568" w:hanging="1"/>
        <w:textAlignment w:val="baseline"/>
        <w:rPr>
          <w:ins w:id="68" w:author="AK60" w:date="2023-09-30T01:02:00Z"/>
          <w:rFonts w:ascii="Times New Roman" w:eastAsia="Times New Roman" w:hAnsi="Times New Roman" w:cs="Times New Roman"/>
          <w:sz w:val="20"/>
          <w:szCs w:val="20"/>
          <w:lang w:val="en-GB"/>
        </w:rPr>
      </w:pPr>
      <w:ins w:id="69" w:author="AK60" w:date="2023-09-30T01:02:00Z">
        <w:r w:rsidRPr="00D50F66">
          <w:rPr>
            <w:rFonts w:ascii="Times New Roman" w:eastAsia="Times New Roman" w:hAnsi="Times New Roman" w:cs="Times New Roman"/>
            <w:sz w:val="20"/>
            <w:szCs w:val="20"/>
            <w:lang w:val="en-GB"/>
          </w:rPr>
          <w:t xml:space="preserve"># </w:t>
        </w:r>
        <w:proofErr w:type="gramStart"/>
        <w:r w:rsidRPr="00D50F66">
          <w:rPr>
            <w:rFonts w:ascii="Times New Roman" w:eastAsia="Times New Roman" w:hAnsi="Times New Roman" w:cs="Times New Roman"/>
            <w:sz w:val="20"/>
            <w:szCs w:val="20"/>
            <w:lang w:val="en-GB"/>
          </w:rPr>
          <w:t>If</w:t>
        </w:r>
        <w:proofErr w:type="gramEnd"/>
        <w:r w:rsidRPr="00D50F66">
          <w:rPr>
            <w:rFonts w:ascii="Times New Roman" w:eastAsia="Times New Roman" w:hAnsi="Times New Roman" w:cs="Times New Roman"/>
            <w:sz w:val="20"/>
            <w:szCs w:val="20"/>
            <w:lang w:val="en-GB"/>
          </w:rPr>
          <w:t xml:space="preserve"> it is same, the PSR % (reliability) of a slice can be calculated at any one segment of network i.e. between UE and </w:t>
        </w:r>
        <w:proofErr w:type="spellStart"/>
        <w:r w:rsidRPr="00D50F66">
          <w:rPr>
            <w:rFonts w:ascii="Times New Roman" w:eastAsia="Times New Roman" w:hAnsi="Times New Roman" w:cs="Times New Roman"/>
            <w:sz w:val="20"/>
            <w:szCs w:val="20"/>
            <w:lang w:val="en-GB"/>
          </w:rPr>
          <w:t>gNB</w:t>
        </w:r>
        <w:proofErr w:type="spellEnd"/>
        <w:r w:rsidRPr="00D50F66">
          <w:rPr>
            <w:rFonts w:ascii="Times New Roman" w:eastAsia="Times New Roman" w:hAnsi="Times New Roman" w:cs="Times New Roman"/>
            <w:sz w:val="20"/>
            <w:szCs w:val="20"/>
            <w:lang w:val="en-GB"/>
          </w:rPr>
          <w:t xml:space="preserve"> or between </w:t>
        </w:r>
        <w:proofErr w:type="spellStart"/>
        <w:r w:rsidRPr="00D50F66">
          <w:rPr>
            <w:rFonts w:ascii="Times New Roman" w:eastAsia="Times New Roman" w:hAnsi="Times New Roman" w:cs="Times New Roman"/>
            <w:sz w:val="20"/>
            <w:szCs w:val="20"/>
            <w:lang w:val="en-GB"/>
          </w:rPr>
          <w:t>gNB</w:t>
        </w:r>
        <w:proofErr w:type="spellEnd"/>
        <w:r w:rsidRPr="00D50F66">
          <w:rPr>
            <w:rFonts w:ascii="Times New Roman" w:eastAsia="Times New Roman" w:hAnsi="Times New Roman" w:cs="Times New Roman"/>
            <w:sz w:val="20"/>
            <w:szCs w:val="20"/>
            <w:lang w:val="en-GB"/>
          </w:rPr>
          <w:t xml:space="preserve"> and UPF.</w:t>
        </w:r>
      </w:ins>
    </w:p>
    <w:p w:rsidR="00D50F66" w:rsidRPr="00D50F66" w:rsidRDefault="00D50F66" w:rsidP="00D50F66">
      <w:pPr>
        <w:overflowPunct w:val="0"/>
        <w:autoSpaceDE w:val="0"/>
        <w:autoSpaceDN w:val="0"/>
        <w:adjustRightInd w:val="0"/>
        <w:spacing w:after="180" w:line="240" w:lineRule="auto"/>
        <w:ind w:left="568" w:hanging="1"/>
        <w:textAlignment w:val="baseline"/>
        <w:rPr>
          <w:ins w:id="70" w:author="AK60" w:date="2023-09-30T01:02:00Z"/>
          <w:rFonts w:ascii="Times New Roman" w:eastAsia="Times New Roman" w:hAnsi="Times New Roman" w:cs="Times New Roman"/>
          <w:sz w:val="20"/>
          <w:szCs w:val="20"/>
          <w:lang w:val="en-GB"/>
        </w:rPr>
      </w:pPr>
      <w:ins w:id="71" w:author="AK60" w:date="2023-09-30T01:02:00Z">
        <w:r w:rsidRPr="00D50F66">
          <w:rPr>
            <w:rFonts w:ascii="Times New Roman" w:eastAsia="Times New Roman" w:hAnsi="Times New Roman" w:cs="Times New Roman"/>
            <w:sz w:val="20"/>
            <w:szCs w:val="20"/>
            <w:lang w:val="en-GB"/>
          </w:rPr>
          <w:t># In case, if it is not same, the implementations may choose to calculate the PSR% of a URLLC slice at any interface deemed appropriate for the operator e.g. N3 or if end to end PSR% reliability is required, then it can consider combined (multiplied) PSR% reliability of all the interfaces together.</w:t>
        </w:r>
      </w:ins>
    </w:p>
    <w:p w:rsidR="00D50F66" w:rsidRPr="00D50F66" w:rsidRDefault="00D50F66" w:rsidP="00D50F66">
      <w:pPr>
        <w:overflowPunct w:val="0"/>
        <w:autoSpaceDE w:val="0"/>
        <w:autoSpaceDN w:val="0"/>
        <w:adjustRightInd w:val="0"/>
        <w:spacing w:after="180" w:line="240" w:lineRule="auto"/>
        <w:ind w:left="568" w:hanging="284"/>
        <w:textAlignment w:val="baseline"/>
        <w:rPr>
          <w:ins w:id="72" w:author="AK60" w:date="2023-09-30T01:02:00Z"/>
          <w:rFonts w:ascii="Times New Roman" w:eastAsia="Times New Roman" w:hAnsi="Times New Roman" w:cs="Times New Roman"/>
          <w:sz w:val="20"/>
          <w:szCs w:val="20"/>
          <w:lang w:val="en-GB"/>
        </w:rPr>
      </w:pPr>
      <w:ins w:id="73" w:author="AK60" w:date="2023-09-30T01:02:00Z">
        <w:r w:rsidRPr="00D50F66">
          <w:rPr>
            <w:rFonts w:ascii="Times New Roman" w:eastAsia="Times New Roman" w:hAnsi="Times New Roman" w:cs="Times New Roman"/>
            <w:sz w:val="20"/>
            <w:szCs w:val="20"/>
            <w:lang w:val="en-GB"/>
          </w:rPr>
          <w:t xml:space="preserve">      </w:t>
        </w:r>
        <w:r w:rsidRPr="00D50F66">
          <w:rPr>
            <w:rFonts w:ascii="Times New Roman" w:eastAsia="Times New Roman" w:hAnsi="Times New Roman" w:cs="Times New Roman"/>
            <w:b/>
            <w:sz w:val="20"/>
            <w:szCs w:val="20"/>
            <w:lang w:val="en-GB"/>
          </w:rPr>
          <w:t xml:space="preserve">Reliability calculation for uplink over </w:t>
        </w:r>
        <w:proofErr w:type="spellStart"/>
        <w:r w:rsidRPr="00D50F66">
          <w:rPr>
            <w:rFonts w:ascii="Times New Roman" w:eastAsia="Times New Roman" w:hAnsi="Times New Roman" w:cs="Times New Roman"/>
            <w:b/>
            <w:sz w:val="20"/>
            <w:szCs w:val="20"/>
            <w:lang w:val="en-GB"/>
          </w:rPr>
          <w:t>Uu</w:t>
        </w:r>
        <w:proofErr w:type="spellEnd"/>
        <w:r w:rsidRPr="00D50F66">
          <w:rPr>
            <w:rFonts w:ascii="Times New Roman" w:eastAsia="Times New Roman" w:hAnsi="Times New Roman" w:cs="Times New Roman"/>
            <w:b/>
            <w:sz w:val="20"/>
            <w:szCs w:val="20"/>
            <w:lang w:val="en-GB"/>
          </w:rPr>
          <w:t xml:space="preserve"> interface </w:t>
        </w:r>
        <w:r w:rsidRPr="00D50F66">
          <w:rPr>
            <w:rFonts w:ascii="Times New Roman" w:eastAsia="Times New Roman" w:hAnsi="Times New Roman" w:cs="Times New Roman"/>
            <w:sz w:val="20"/>
            <w:szCs w:val="20"/>
            <w:lang w:val="en-GB"/>
          </w:rPr>
          <w:t xml:space="preserve">–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,Reliability,PSR</w:t>
        </w:r>
        <w:proofErr w:type="spellEnd"/>
        <w:proofErr w:type="gramEnd"/>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 xml:space="preserve">is obtained for </w:t>
        </w:r>
        <w:proofErr w:type="spellStart"/>
        <w:r w:rsidRPr="00D50F66">
          <w:rPr>
            <w:rFonts w:ascii="Times New Roman" w:eastAsia="Times New Roman" w:hAnsi="Times New Roman" w:cs="Times New Roman"/>
            <w:sz w:val="20"/>
            <w:szCs w:val="20"/>
            <w:lang w:val="en-GB"/>
          </w:rPr>
          <w:t>Uu</w:t>
        </w:r>
        <w:proofErr w:type="spellEnd"/>
        <w:r w:rsidRPr="00D50F66">
          <w:rPr>
            <w:rFonts w:ascii="Times New Roman" w:eastAsia="Times New Roman" w:hAnsi="Times New Roman" w:cs="Times New Roman"/>
            <w:sz w:val="20"/>
            <w:szCs w:val="20"/>
            <w:lang w:val="en-GB"/>
          </w:rPr>
          <w:t xml:space="preserve"> interface by using PSR% calculated in equation below:</w:t>
        </w:r>
      </w:ins>
    </w:p>
    <w:p w:rsidR="00D50F66" w:rsidRPr="00D50F66" w:rsidRDefault="00D50F66" w:rsidP="00D50F66">
      <w:pPr>
        <w:overflowPunct w:val="0"/>
        <w:autoSpaceDE w:val="0"/>
        <w:autoSpaceDN w:val="0"/>
        <w:adjustRightInd w:val="0"/>
        <w:spacing w:after="180" w:line="240" w:lineRule="auto"/>
        <w:ind w:left="568" w:hanging="284"/>
        <w:jc w:val="center"/>
        <w:textAlignment w:val="baseline"/>
        <w:rPr>
          <w:ins w:id="74" w:author="AK60" w:date="2023-09-30T01:02:00Z"/>
          <w:rFonts w:ascii="Times New Roman" w:eastAsia="Times New Roman" w:hAnsi="Times New Roman" w:cs="Times New Roman"/>
          <w:sz w:val="20"/>
          <w:szCs w:val="20"/>
          <w:lang w:val="en-GB"/>
        </w:rPr>
      </w:pPr>
      <w:bookmarkStart w:id="75" w:name="_MCCTEMPBM_CRPT66760014___4"/>
      <w:proofErr w:type="spellStart"/>
      <w:ins w:id="76" w:author="AK60" w:date="2023-09-30T01:02:00Z">
        <w:r w:rsidRPr="00D50F66">
          <w:rPr>
            <w:rFonts w:ascii="Times New Roman" w:eastAsia="Times New Roman" w:hAnsi="Times New Roman" w:cs="Times New Roman"/>
            <w:sz w:val="20"/>
            <w:szCs w:val="20"/>
            <w:lang w:val="en-GB"/>
          </w:rPr>
          <w:t>PSR</w:t>
        </w:r>
        <w:r w:rsidRPr="00D50F66">
          <w:rPr>
            <w:rFonts w:ascii="Times New Roman" w:eastAsia="Times New Roman" w:hAnsi="Times New Roman" w:cs="Times New Roman"/>
            <w:sz w:val="20"/>
            <w:szCs w:val="20"/>
            <w:vertAlign w:val="subscript"/>
            <w:lang w:val="en-GB"/>
          </w:rPr>
          <w:t>UL</w:t>
        </w:r>
        <w:proofErr w:type="gramStart"/>
        <w:r w:rsidRPr="00D50F66">
          <w:rPr>
            <w:rFonts w:ascii="Times New Roman" w:eastAsia="Times New Roman" w:hAnsi="Times New Roman" w:cs="Times New Roman"/>
            <w:sz w:val="20"/>
            <w:szCs w:val="20"/>
            <w:vertAlign w:val="subscript"/>
            <w:lang w:val="en-GB"/>
          </w:rPr>
          <w:t>,Uu</w:t>
        </w:r>
        <w:proofErr w:type="spellEnd"/>
        <w:proofErr w:type="gramEnd"/>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 xml:space="preserve">= </w:t>
        </w:r>
        <w:proofErr w:type="spellStart"/>
        <w:r w:rsidRPr="00D50F66">
          <w:rPr>
            <w:rFonts w:ascii="Times New Roman" w:eastAsia="Times New Roman" w:hAnsi="Times New Roman" w:cs="Times New Roman"/>
            <w:sz w:val="20"/>
            <w:szCs w:val="20"/>
            <w:lang w:val="en-GB"/>
          </w:rPr>
          <w:t>ULRelPSR_Uu.SNSSAI</w:t>
        </w:r>
        <w:proofErr w:type="spellEnd"/>
      </w:ins>
    </w:p>
    <w:bookmarkEnd w:id="75"/>
    <w:p w:rsidR="00D50F66" w:rsidRPr="00D50F66" w:rsidRDefault="00D50F66" w:rsidP="00D50F66">
      <w:pPr>
        <w:keepLines/>
        <w:overflowPunct w:val="0"/>
        <w:autoSpaceDE w:val="0"/>
        <w:autoSpaceDN w:val="0"/>
        <w:adjustRightInd w:val="0"/>
        <w:spacing w:after="240" w:line="240" w:lineRule="auto"/>
        <w:jc w:val="center"/>
        <w:textAlignment w:val="baseline"/>
        <w:rPr>
          <w:ins w:id="77" w:author="AK60" w:date="2023-09-30T01:02:00Z"/>
          <w:rFonts w:ascii="Arial" w:eastAsia="Times New Roman" w:hAnsi="Arial" w:cs="Times New Roman"/>
          <w:b/>
          <w:sz w:val="20"/>
          <w:szCs w:val="20"/>
          <w:lang w:val="en-GB"/>
        </w:rPr>
      </w:pPr>
      <w:ins w:id="78" w:author="AK60" w:date="2023-09-30T01:02:00Z">
        <w:r w:rsidRPr="00D50F66">
          <w:rPr>
            <w:rFonts w:ascii="Arial" w:eastAsia="Times New Roman" w:hAnsi="Arial" w:cs="Times New Roman"/>
            <w:b/>
            <w:sz w:val="20"/>
            <w:szCs w:val="20"/>
            <w:lang w:val="en-GB"/>
          </w:rPr>
          <w:t>Equation 6</w:t>
        </w:r>
      </w:ins>
    </w:p>
    <w:p w:rsidR="00D50F66" w:rsidRPr="00D50F66" w:rsidRDefault="00D50F66" w:rsidP="00D50F66">
      <w:pPr>
        <w:overflowPunct w:val="0"/>
        <w:autoSpaceDE w:val="0"/>
        <w:autoSpaceDN w:val="0"/>
        <w:adjustRightInd w:val="0"/>
        <w:spacing w:after="180" w:line="240" w:lineRule="auto"/>
        <w:ind w:left="568" w:hanging="284"/>
        <w:jc w:val="center"/>
        <w:textAlignment w:val="baseline"/>
        <w:rPr>
          <w:ins w:id="79" w:author="AK60" w:date="2023-09-30T01:02:00Z"/>
          <w:rFonts w:ascii="Times New Roman" w:eastAsia="Times New Roman" w:hAnsi="Times New Roman" w:cs="Times New Roman"/>
          <w:sz w:val="20"/>
          <w:szCs w:val="20"/>
          <w:lang w:val="en-GB"/>
        </w:rPr>
      </w:pPr>
      <w:bookmarkStart w:id="80" w:name="_MCCTEMPBM_CRPT66760015___4"/>
    </w:p>
    <w:bookmarkEnd w:id="80"/>
    <w:p w:rsidR="00D50F66" w:rsidRPr="00D50F66" w:rsidRDefault="00D50F66" w:rsidP="00D50F66">
      <w:pPr>
        <w:overflowPunct w:val="0"/>
        <w:autoSpaceDE w:val="0"/>
        <w:autoSpaceDN w:val="0"/>
        <w:adjustRightInd w:val="0"/>
        <w:spacing w:after="180" w:line="240" w:lineRule="auto"/>
        <w:ind w:left="851" w:hanging="284"/>
        <w:textAlignment w:val="baseline"/>
        <w:rPr>
          <w:ins w:id="81" w:author="AK60" w:date="2023-09-30T01:02:00Z"/>
          <w:rFonts w:ascii="Times New Roman" w:eastAsia="Times New Roman" w:hAnsi="Times New Roman" w:cs="Times New Roman"/>
          <w:sz w:val="20"/>
          <w:szCs w:val="20"/>
          <w:lang w:val="en-GB"/>
        </w:rPr>
      </w:pPr>
      <w:proofErr w:type="gramStart"/>
      <w:ins w:id="82" w:author="AK60" w:date="2023-09-30T01:02:00Z">
        <w:r w:rsidRPr="00D50F66">
          <w:rPr>
            <w:rFonts w:ascii="Times New Roman" w:eastAsia="Times New Roman" w:hAnsi="Times New Roman" w:cs="Times New Roman"/>
            <w:sz w:val="20"/>
            <w:szCs w:val="20"/>
            <w:lang w:val="en-GB"/>
          </w:rPr>
          <w:t>where</w:t>
        </w:r>
        <w:proofErr w:type="gramEnd"/>
        <w:r w:rsidRPr="00D50F66">
          <w:rPr>
            <w:rFonts w:ascii="Times New Roman" w:eastAsia="Times New Roman" w:hAnsi="Times New Roman" w:cs="Times New Roman"/>
            <w:sz w:val="20"/>
            <w:szCs w:val="20"/>
            <w:lang w:val="en-GB"/>
          </w:rPr>
          <w:t xml:space="preserve"> </w:t>
        </w:r>
        <w:proofErr w:type="spellStart"/>
        <w:r w:rsidRPr="00D50F66">
          <w:rPr>
            <w:rFonts w:ascii="Times New Roman" w:eastAsia="Times New Roman" w:hAnsi="Times New Roman" w:cs="Times New Roman"/>
            <w:sz w:val="20"/>
            <w:szCs w:val="20"/>
            <w:lang w:val="en-GB"/>
          </w:rPr>
          <w:t>PSR</w:t>
        </w:r>
        <w:r w:rsidRPr="00D50F66">
          <w:rPr>
            <w:rFonts w:ascii="Times New Roman" w:eastAsia="Times New Roman" w:hAnsi="Times New Roman" w:cs="Times New Roman"/>
            <w:sz w:val="20"/>
            <w:szCs w:val="20"/>
            <w:vertAlign w:val="subscript"/>
            <w:lang w:val="en-GB"/>
          </w:rPr>
          <w:t>UL,Uu</w:t>
        </w:r>
        <w:proofErr w:type="spellEnd"/>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is equal to</w:t>
        </w:r>
        <w:r w:rsidRPr="00D50F66">
          <w:rPr>
            <w:rFonts w:ascii="Times New Roman" w:eastAsia="Times New Roman" w:hAnsi="Times New Roman" w:cs="Times New Roman"/>
            <w:sz w:val="20"/>
            <w:szCs w:val="20"/>
            <w:lang w:val="en-GB" w:eastAsia="zh-CN"/>
          </w:rPr>
          <w:t xml:space="preserve"> </w:t>
        </w:r>
        <w:proofErr w:type="spellStart"/>
        <w:r w:rsidRPr="00D50F66">
          <w:rPr>
            <w:rFonts w:ascii="Times New Roman" w:eastAsia="Times New Roman" w:hAnsi="Times New Roman" w:cs="Times New Roman"/>
            <w:sz w:val="20"/>
            <w:szCs w:val="20"/>
            <w:lang w:val="en-GB" w:eastAsia="zh-CN"/>
          </w:rPr>
          <w:t>ULRelPSR_Uu.SNSSAI</w:t>
        </w:r>
        <w:proofErr w:type="spellEnd"/>
        <w:r w:rsidRPr="00D50F66">
          <w:rPr>
            <w:rFonts w:ascii="Times New Roman" w:eastAsia="Times New Roman" w:hAnsi="Times New Roman" w:cs="Times New Roman"/>
            <w:sz w:val="20"/>
            <w:szCs w:val="20"/>
            <w:lang w:val="en-GB" w:eastAsia="zh-CN"/>
          </w:rPr>
          <w:t xml:space="preserve"> which is</w:t>
        </w:r>
        <w:r w:rsidRPr="00D50F66">
          <w:rPr>
            <w:rFonts w:ascii="Times New Roman" w:eastAsia="Times New Roman" w:hAnsi="Times New Roman" w:cs="Times New Roman"/>
            <w:sz w:val="20"/>
            <w:szCs w:val="20"/>
            <w:lang w:val="en-GB"/>
          </w:rPr>
          <w:t xml:space="preserve"> PSR% in UL for </w:t>
        </w:r>
        <w:proofErr w:type="spellStart"/>
        <w:r w:rsidRPr="00D50F66">
          <w:rPr>
            <w:rFonts w:ascii="Times New Roman" w:eastAsia="Times New Roman" w:hAnsi="Times New Roman" w:cs="Times New Roman"/>
            <w:sz w:val="20"/>
            <w:szCs w:val="20"/>
            <w:lang w:val="en-GB"/>
          </w:rPr>
          <w:t>Uu</w:t>
        </w:r>
        <w:proofErr w:type="spellEnd"/>
        <w:r w:rsidRPr="00D50F66">
          <w:rPr>
            <w:rFonts w:ascii="Times New Roman" w:eastAsia="Times New Roman" w:hAnsi="Times New Roman" w:cs="Times New Roman"/>
            <w:sz w:val="20"/>
            <w:szCs w:val="20"/>
            <w:lang w:val="en-GB"/>
          </w:rPr>
          <w:t xml:space="preserve"> interface per SNSSAI as defined in TS 28.554 [2] clause 6.8.1.2.</w:t>
        </w:r>
      </w:ins>
    </w:p>
    <w:p w:rsidR="00D50F66" w:rsidRPr="00D50F66" w:rsidRDefault="00D50F66" w:rsidP="00D50F66">
      <w:pPr>
        <w:overflowPunct w:val="0"/>
        <w:autoSpaceDE w:val="0"/>
        <w:autoSpaceDN w:val="0"/>
        <w:adjustRightInd w:val="0"/>
        <w:spacing w:after="180" w:line="240" w:lineRule="auto"/>
        <w:ind w:left="568" w:hanging="284"/>
        <w:textAlignment w:val="baseline"/>
        <w:rPr>
          <w:ins w:id="83" w:author="AK60" w:date="2023-09-30T01:02:00Z"/>
          <w:rFonts w:ascii="Times New Roman" w:eastAsia="Times New Roman" w:hAnsi="Times New Roman" w:cs="Times New Roman"/>
          <w:sz w:val="20"/>
          <w:szCs w:val="20"/>
          <w:lang w:val="en-GB"/>
        </w:rPr>
      </w:pPr>
      <w:ins w:id="84" w:author="AK60" w:date="2023-09-30T01:02:00Z">
        <w:r w:rsidRPr="00D50F66">
          <w:rPr>
            <w:rFonts w:ascii="Times New Roman" w:eastAsia="Times New Roman" w:hAnsi="Times New Roman" w:cs="Times New Roman"/>
            <w:bCs/>
            <w:sz w:val="20"/>
            <w:szCs w:val="20"/>
            <w:lang w:val="en-GB"/>
          </w:rPr>
          <w:t xml:space="preserve">      </w:t>
        </w:r>
        <w:r w:rsidRPr="00D50F66">
          <w:rPr>
            <w:rFonts w:ascii="Times New Roman" w:eastAsia="Times New Roman" w:hAnsi="Times New Roman" w:cs="Times New Roman"/>
            <w:b/>
            <w:bCs/>
            <w:sz w:val="20"/>
            <w:szCs w:val="20"/>
            <w:lang w:val="en-GB"/>
          </w:rPr>
          <w:t xml:space="preserve">Reliability calculation for downlink over </w:t>
        </w:r>
        <w:proofErr w:type="spellStart"/>
        <w:r w:rsidRPr="00D50F66">
          <w:rPr>
            <w:rFonts w:ascii="Times New Roman" w:eastAsia="Times New Roman" w:hAnsi="Times New Roman" w:cs="Times New Roman"/>
            <w:b/>
            <w:bCs/>
            <w:sz w:val="20"/>
            <w:szCs w:val="20"/>
            <w:lang w:val="en-GB"/>
          </w:rPr>
          <w:t>Uu</w:t>
        </w:r>
        <w:proofErr w:type="spellEnd"/>
        <w:r w:rsidRPr="00D50F66">
          <w:rPr>
            <w:rFonts w:ascii="Times New Roman" w:eastAsia="Times New Roman" w:hAnsi="Times New Roman" w:cs="Times New Roman"/>
            <w:b/>
            <w:bCs/>
            <w:sz w:val="20"/>
            <w:szCs w:val="20"/>
            <w:lang w:val="en-GB"/>
          </w:rPr>
          <w:t xml:space="preserve"> interface</w:t>
        </w:r>
        <w:r w:rsidRPr="00D50F66">
          <w:rPr>
            <w:rFonts w:ascii="Times New Roman" w:eastAsia="Times New Roman" w:hAnsi="Times New Roman" w:cs="Times New Roman"/>
            <w:sz w:val="20"/>
            <w:szCs w:val="20"/>
            <w:lang w:val="en-GB" w:eastAsia="en-IN"/>
          </w:rPr>
          <w:t xml:space="preserve">: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,Reliability,PSR</w:t>
        </w:r>
        <w:proofErr w:type="spellEnd"/>
        <w:proofErr w:type="gramEnd"/>
        <w:r w:rsidRPr="00D50F66">
          <w:rPr>
            <w:rFonts w:ascii="Times New Roman" w:eastAsia="Times New Roman" w:hAnsi="Times New Roman" w:cs="Times New Roman"/>
            <w:sz w:val="20"/>
            <w:szCs w:val="20"/>
            <w:lang w:val="en-GB"/>
          </w:rPr>
          <w:t xml:space="preserve"> is obtained for </w:t>
        </w:r>
        <w:proofErr w:type="spellStart"/>
        <w:r w:rsidRPr="00D50F66">
          <w:rPr>
            <w:rFonts w:ascii="Times New Roman" w:eastAsia="Times New Roman" w:hAnsi="Times New Roman" w:cs="Times New Roman"/>
            <w:sz w:val="20"/>
            <w:szCs w:val="20"/>
            <w:lang w:val="en-GB"/>
          </w:rPr>
          <w:t>Uu</w:t>
        </w:r>
        <w:proofErr w:type="spellEnd"/>
        <w:r w:rsidRPr="00D50F66">
          <w:rPr>
            <w:rFonts w:ascii="Times New Roman" w:eastAsia="Times New Roman" w:hAnsi="Times New Roman" w:cs="Times New Roman"/>
            <w:sz w:val="20"/>
            <w:szCs w:val="20"/>
            <w:lang w:val="en-GB"/>
          </w:rPr>
          <w:t xml:space="preserve"> interface by using corresponding PSR% as calculated in equation below.</w:t>
        </w:r>
      </w:ins>
    </w:p>
    <w:p w:rsidR="00D50F66" w:rsidRPr="00D50F66" w:rsidRDefault="00D50F66" w:rsidP="00D50F66">
      <w:pPr>
        <w:overflowPunct w:val="0"/>
        <w:autoSpaceDE w:val="0"/>
        <w:autoSpaceDN w:val="0"/>
        <w:adjustRightInd w:val="0"/>
        <w:spacing w:after="180" w:line="240" w:lineRule="auto"/>
        <w:ind w:left="568" w:hanging="284"/>
        <w:jc w:val="center"/>
        <w:textAlignment w:val="baseline"/>
        <w:rPr>
          <w:ins w:id="85" w:author="AK60" w:date="2023-09-30T01:02:00Z"/>
          <w:rFonts w:ascii="Times New Roman" w:eastAsia="Times New Roman" w:hAnsi="Times New Roman" w:cs="Times New Roman"/>
          <w:sz w:val="20"/>
          <w:szCs w:val="20"/>
          <w:lang w:val="en-GB"/>
        </w:rPr>
      </w:pPr>
      <w:bookmarkStart w:id="86" w:name="_MCCTEMPBM_CRPT66760016___4"/>
      <w:proofErr w:type="spellStart"/>
      <w:ins w:id="87" w:author="AK60" w:date="2023-09-30T01:02:00Z">
        <w:r w:rsidRPr="00D50F66">
          <w:rPr>
            <w:rFonts w:ascii="Times New Roman" w:eastAsia="Times New Roman" w:hAnsi="Times New Roman" w:cs="Times New Roman"/>
            <w:sz w:val="20"/>
            <w:szCs w:val="20"/>
            <w:lang w:val="en-GB"/>
          </w:rPr>
          <w:t>PSR</w:t>
        </w:r>
        <w:r w:rsidRPr="00D50F66">
          <w:rPr>
            <w:rFonts w:ascii="Times New Roman" w:eastAsia="Times New Roman" w:hAnsi="Times New Roman" w:cs="Times New Roman"/>
            <w:sz w:val="20"/>
            <w:szCs w:val="20"/>
            <w:vertAlign w:val="subscript"/>
            <w:lang w:val="en-GB"/>
          </w:rPr>
          <w:t>DL</w:t>
        </w:r>
        <w:proofErr w:type="gramStart"/>
        <w:r w:rsidRPr="00D50F66">
          <w:rPr>
            <w:rFonts w:ascii="Times New Roman" w:eastAsia="Times New Roman" w:hAnsi="Times New Roman" w:cs="Times New Roman"/>
            <w:sz w:val="20"/>
            <w:szCs w:val="20"/>
            <w:vertAlign w:val="subscript"/>
            <w:lang w:val="en-GB"/>
          </w:rPr>
          <w:t>,Uu</w:t>
        </w:r>
        <w:proofErr w:type="spellEnd"/>
        <w:proofErr w:type="gramEnd"/>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 xml:space="preserve">= </w:t>
        </w:r>
        <w:proofErr w:type="spellStart"/>
        <w:r w:rsidRPr="00D50F66">
          <w:rPr>
            <w:rFonts w:ascii="Times New Roman" w:eastAsia="Times New Roman" w:hAnsi="Times New Roman" w:cs="Times New Roman"/>
            <w:sz w:val="20"/>
            <w:szCs w:val="20"/>
            <w:lang w:val="en-GB"/>
          </w:rPr>
          <w:t>DLRelPSR_Uu.SNSSAI</w:t>
        </w:r>
        <w:proofErr w:type="spellEnd"/>
        <w:r w:rsidRPr="00D50F66">
          <w:rPr>
            <w:rFonts w:ascii="Times New Roman" w:eastAsia="Times New Roman" w:hAnsi="Times New Roman" w:cs="Times New Roman"/>
            <w:sz w:val="20"/>
            <w:szCs w:val="20"/>
            <w:lang w:val="en-GB"/>
          </w:rPr>
          <w:t xml:space="preserve"> </w:t>
        </w:r>
      </w:ins>
    </w:p>
    <w:bookmarkEnd w:id="86"/>
    <w:p w:rsidR="00D50F66" w:rsidRPr="00D50F66" w:rsidRDefault="00D50F66" w:rsidP="00D50F66">
      <w:pPr>
        <w:keepLines/>
        <w:overflowPunct w:val="0"/>
        <w:autoSpaceDE w:val="0"/>
        <w:autoSpaceDN w:val="0"/>
        <w:adjustRightInd w:val="0"/>
        <w:spacing w:after="240" w:line="240" w:lineRule="auto"/>
        <w:jc w:val="center"/>
        <w:textAlignment w:val="baseline"/>
        <w:rPr>
          <w:ins w:id="88" w:author="AK60" w:date="2023-09-30T01:02:00Z"/>
          <w:rFonts w:ascii="Arial" w:eastAsia="Times New Roman" w:hAnsi="Arial" w:cs="Times New Roman"/>
          <w:b/>
          <w:sz w:val="20"/>
          <w:szCs w:val="20"/>
          <w:lang w:val="en-GB"/>
        </w:rPr>
      </w:pPr>
      <w:ins w:id="89" w:author="AK60" w:date="2023-09-30T01:02:00Z">
        <w:r w:rsidRPr="00D50F66">
          <w:rPr>
            <w:rFonts w:ascii="Arial" w:eastAsia="Times New Roman" w:hAnsi="Arial" w:cs="Times New Roman"/>
            <w:b/>
            <w:sz w:val="20"/>
            <w:szCs w:val="20"/>
            <w:lang w:val="en-GB"/>
          </w:rPr>
          <w:t>Equation 7</w:t>
        </w:r>
      </w:ins>
    </w:p>
    <w:bookmarkStart w:id="90" w:name="_MCCTEMPBM_CRPT66760017___4"/>
    <w:p w:rsidR="00D50F66" w:rsidRPr="00D50F66" w:rsidRDefault="00D50F66" w:rsidP="00D50F66">
      <w:pPr>
        <w:overflowPunct w:val="0"/>
        <w:autoSpaceDE w:val="0"/>
        <w:autoSpaceDN w:val="0"/>
        <w:adjustRightInd w:val="0"/>
        <w:spacing w:after="180" w:line="240" w:lineRule="auto"/>
        <w:ind w:left="568" w:hanging="284"/>
        <w:jc w:val="center"/>
        <w:textAlignment w:val="baseline"/>
        <w:rPr>
          <w:ins w:id="91" w:author="AK60" w:date="2023-09-30T01:02:00Z"/>
          <w:rFonts w:ascii="Times New Roman" w:eastAsia="Times New Roman" w:hAnsi="Times New Roman" w:cs="Times New Roman"/>
          <w:sz w:val="20"/>
          <w:szCs w:val="20"/>
          <w:lang w:val="en-GB"/>
        </w:rPr>
      </w:pPr>
      <w:ins w:id="92" w:author="AK60" w:date="2023-09-30T01:02:00Z">
        <w:r w:rsidRPr="00D50F66">
          <w:rPr>
            <w:rFonts w:ascii="Times New Roman" w:eastAsia="Times New Roman" w:hAnsi="Times New Roman" w:cs="Times New Roman"/>
            <w:sz w:val="20"/>
            <w:szCs w:val="20"/>
            <w:lang w:val="en-GB"/>
          </w:rPr>
          <w:fldChar w:fldCharType="begin"/>
        </w:r>
        <w:r w:rsidRPr="00D50F66">
          <w:rPr>
            <w:rFonts w:ascii="Times New Roman" w:eastAsia="Times New Roman" w:hAnsi="Times New Roman" w:cs="Times New Roman"/>
            <w:sz w:val="20"/>
            <w:szCs w:val="20"/>
            <w:lang w:val="en-GB"/>
          </w:rPr>
          <w:instrText xml:space="preserve"> QUOTE </w:instrText>
        </w:r>
        <m:oMath>
          <m:r>
            <m:rPr>
              <m:sty m:val="p"/>
            </m:rPr>
            <w:rPr>
              <w:rFonts w:ascii="Cambria Math" w:eastAsia="Times New Roman" w:hAnsi="Cambria Math" w:cs="Times New Roman"/>
              <w:color w:val="000000"/>
              <w:kern w:val="24"/>
              <w:sz w:val="28"/>
              <w:szCs w:val="28"/>
              <w:lang w:val="en-GB" w:eastAsia="en-IN"/>
            </w:rPr>
            <m:t>S</m:t>
          </m:r>
          <m:d>
            <m:dPr>
              <m:ctrlPr>
                <w:rPr>
                  <w:rFonts w:ascii="Cambria Math" w:eastAsia="Times New Roman" w:hAnsi="Cambria Math" w:cs="Times New Roman"/>
                  <w:i/>
                  <w:iCs/>
                  <w:color w:val="000000"/>
                  <w:kern w:val="24"/>
                  <w:sz w:val="28"/>
                  <w:szCs w:val="28"/>
                  <w:lang w:val="en-GB" w:eastAsia="en-IN"/>
                </w:rPr>
              </m:ctrlPr>
            </m:dPr>
            <m:e>
              <m:r>
                <m:rPr>
                  <m:sty m:val="p"/>
                </m:rPr>
                <w:rPr>
                  <w:rFonts w:ascii="Cambria Math" w:eastAsia="Times New Roman" w:hAnsi="Cambria Math" w:cs="Times New Roman"/>
                  <w:color w:val="000000"/>
                  <w:kern w:val="24"/>
                  <w:sz w:val="28"/>
                  <w:szCs w:val="28"/>
                  <w:lang w:val="en-GB" w:eastAsia="en-IN"/>
                </w:rPr>
                <m:t>T1,drbid</m:t>
              </m:r>
            </m:e>
          </m:d>
          <m:r>
            <m:rPr>
              <m:sty m:val="p"/>
            </m:rPr>
            <w:rPr>
              <w:rFonts w:ascii="Cambria Math" w:eastAsia="Times New Roman" w:hAnsi="Cambria Math" w:cs="Times New Roman"/>
              <w:color w:val="000000"/>
              <w:kern w:val="24"/>
              <w:sz w:val="28"/>
              <w:szCs w:val="28"/>
              <w:lang w:val="en-GB" w:eastAsia="en-IN"/>
            </w:rPr>
            <m:t>.SNSSAI </m:t>
          </m:r>
        </m:oMath>
        <w:r w:rsidRPr="00D50F66">
          <w:rPr>
            <w:rFonts w:ascii="Times New Roman" w:eastAsia="Times New Roman" w:hAnsi="Times New Roman" w:cs="Times New Roman"/>
            <w:sz w:val="20"/>
            <w:szCs w:val="20"/>
            <w:lang w:val="en-GB"/>
          </w:rPr>
          <w:instrText xml:space="preserve"> </w:instrText>
        </w:r>
        <w:r w:rsidRPr="00D50F66">
          <w:rPr>
            <w:rFonts w:ascii="Times New Roman" w:eastAsia="Times New Roman" w:hAnsi="Times New Roman" w:cs="Times New Roman"/>
            <w:sz w:val="20"/>
            <w:szCs w:val="20"/>
            <w:lang w:val="en-GB"/>
          </w:rPr>
          <w:fldChar w:fldCharType="end"/>
        </w:r>
      </w:ins>
    </w:p>
    <w:bookmarkEnd w:id="90"/>
    <w:p w:rsidR="00D50F66" w:rsidRPr="00D50F66" w:rsidRDefault="00D50F66" w:rsidP="00D50F66">
      <w:pPr>
        <w:overflowPunct w:val="0"/>
        <w:autoSpaceDE w:val="0"/>
        <w:autoSpaceDN w:val="0"/>
        <w:adjustRightInd w:val="0"/>
        <w:spacing w:after="180" w:line="240" w:lineRule="auto"/>
        <w:ind w:left="851" w:hanging="284"/>
        <w:textAlignment w:val="baseline"/>
        <w:rPr>
          <w:ins w:id="93" w:author="AK60" w:date="2023-09-30T01:02:00Z"/>
          <w:rFonts w:ascii="Times New Roman" w:eastAsia="Times New Roman" w:hAnsi="Times New Roman" w:cs="Times New Roman"/>
          <w:sz w:val="20"/>
          <w:szCs w:val="20"/>
          <w:lang w:val="en-GB"/>
        </w:rPr>
      </w:pPr>
      <w:proofErr w:type="gramStart"/>
      <w:ins w:id="94" w:author="AK60" w:date="2023-09-30T01:02:00Z">
        <w:r w:rsidRPr="00D50F66">
          <w:rPr>
            <w:rFonts w:ascii="Times New Roman" w:eastAsia="Times New Roman" w:hAnsi="Times New Roman" w:cs="Times New Roman"/>
            <w:sz w:val="20"/>
            <w:szCs w:val="20"/>
            <w:lang w:val="en-GB"/>
          </w:rPr>
          <w:t>where</w:t>
        </w:r>
        <w:proofErr w:type="gramEnd"/>
        <w:r w:rsidRPr="00D50F66">
          <w:rPr>
            <w:rFonts w:ascii="Times New Roman" w:eastAsia="Times New Roman" w:hAnsi="Times New Roman" w:cs="Times New Roman"/>
            <w:sz w:val="20"/>
            <w:szCs w:val="20"/>
            <w:lang w:val="en-GB"/>
          </w:rPr>
          <w:t xml:space="preserve"> </w:t>
        </w:r>
        <w:proofErr w:type="spellStart"/>
        <w:r w:rsidRPr="00D50F66">
          <w:rPr>
            <w:rFonts w:ascii="Times New Roman" w:eastAsia="Times New Roman" w:hAnsi="Times New Roman" w:cs="Times New Roman"/>
            <w:sz w:val="20"/>
            <w:szCs w:val="20"/>
            <w:lang w:val="en-GB"/>
          </w:rPr>
          <w:t>PSR</w:t>
        </w:r>
        <w:r w:rsidRPr="00D50F66">
          <w:rPr>
            <w:rFonts w:ascii="Times New Roman" w:eastAsia="Times New Roman" w:hAnsi="Times New Roman" w:cs="Times New Roman"/>
            <w:sz w:val="20"/>
            <w:szCs w:val="20"/>
            <w:vertAlign w:val="subscript"/>
            <w:lang w:val="en-GB"/>
          </w:rPr>
          <w:t>DL,Uu</w:t>
        </w:r>
        <w:proofErr w:type="spellEnd"/>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 xml:space="preserve">is equal to </w:t>
        </w:r>
        <w:proofErr w:type="spellStart"/>
        <w:r w:rsidRPr="00D50F66">
          <w:rPr>
            <w:rFonts w:ascii="Times New Roman" w:eastAsia="Times New Roman" w:hAnsi="Times New Roman" w:cs="Times New Roman"/>
            <w:sz w:val="20"/>
            <w:szCs w:val="20"/>
            <w:lang w:val="en-GB" w:eastAsia="zh-CN"/>
          </w:rPr>
          <w:t>DLRelPSR_Uu.SNSSAI</w:t>
        </w:r>
        <w:proofErr w:type="spellEnd"/>
        <w:r w:rsidRPr="00D50F66">
          <w:rPr>
            <w:rFonts w:ascii="Times New Roman" w:eastAsia="Times New Roman" w:hAnsi="Times New Roman" w:cs="Times New Roman"/>
            <w:sz w:val="20"/>
            <w:szCs w:val="20"/>
            <w:lang w:val="en-GB" w:eastAsia="zh-CN"/>
          </w:rPr>
          <w:t xml:space="preserve"> which is</w:t>
        </w:r>
        <w:r w:rsidRPr="00D50F66">
          <w:rPr>
            <w:rFonts w:ascii="Times New Roman" w:eastAsia="Times New Roman" w:hAnsi="Times New Roman" w:cs="Times New Roman"/>
            <w:sz w:val="20"/>
            <w:szCs w:val="20"/>
            <w:lang w:val="en-GB"/>
          </w:rPr>
          <w:t xml:space="preserve"> PSR% in DL for </w:t>
        </w:r>
        <w:proofErr w:type="spellStart"/>
        <w:r w:rsidRPr="00D50F66">
          <w:rPr>
            <w:rFonts w:ascii="Times New Roman" w:eastAsia="Times New Roman" w:hAnsi="Times New Roman" w:cs="Times New Roman"/>
            <w:sz w:val="20"/>
            <w:szCs w:val="20"/>
            <w:lang w:val="en-GB"/>
          </w:rPr>
          <w:t>Uu</w:t>
        </w:r>
        <w:proofErr w:type="spellEnd"/>
        <w:r w:rsidRPr="00D50F66">
          <w:rPr>
            <w:rFonts w:ascii="Times New Roman" w:eastAsia="Times New Roman" w:hAnsi="Times New Roman" w:cs="Times New Roman"/>
            <w:sz w:val="20"/>
            <w:szCs w:val="20"/>
            <w:lang w:val="en-GB"/>
          </w:rPr>
          <w:t xml:space="preserve"> interface per SNSSAI as defined in TS 28.554 [2] clause 6.8.1.1.</w:t>
        </w:r>
      </w:ins>
    </w:p>
    <w:p w:rsidR="00D50F66" w:rsidRPr="00D50F66" w:rsidRDefault="00D50F66" w:rsidP="00D50F66">
      <w:pPr>
        <w:overflowPunct w:val="0"/>
        <w:autoSpaceDE w:val="0"/>
        <w:autoSpaceDN w:val="0"/>
        <w:adjustRightInd w:val="0"/>
        <w:spacing w:after="180" w:line="240" w:lineRule="auto"/>
        <w:ind w:left="568" w:hanging="284"/>
        <w:textAlignment w:val="baseline"/>
        <w:rPr>
          <w:ins w:id="95" w:author="AK60" w:date="2023-09-30T01:02:00Z"/>
          <w:rFonts w:ascii="Times New Roman" w:eastAsia="Times New Roman" w:hAnsi="Times New Roman" w:cs="Times New Roman"/>
          <w:sz w:val="20"/>
          <w:szCs w:val="20"/>
          <w:lang w:val="en-GB"/>
        </w:rPr>
      </w:pPr>
      <w:ins w:id="96" w:author="AK60" w:date="2023-09-30T01:02:00Z">
        <w:r w:rsidRPr="00D50F66">
          <w:rPr>
            <w:rFonts w:ascii="Times New Roman" w:eastAsia="Times New Roman" w:hAnsi="Times New Roman" w:cs="Times New Roman"/>
            <w:bCs/>
            <w:sz w:val="20"/>
            <w:szCs w:val="20"/>
            <w:lang w:val="en-GB"/>
          </w:rPr>
          <w:t xml:space="preserve">     </w:t>
        </w:r>
        <w:r w:rsidRPr="00D50F66">
          <w:rPr>
            <w:rFonts w:ascii="Times New Roman" w:eastAsia="Times New Roman" w:hAnsi="Times New Roman" w:cs="Times New Roman"/>
            <w:b/>
            <w:bCs/>
            <w:sz w:val="20"/>
            <w:szCs w:val="20"/>
            <w:lang w:val="en-GB"/>
          </w:rPr>
          <w:t>Reliability calculation over N3 interface in uplink</w:t>
        </w:r>
        <w:r w:rsidRPr="00D50F66">
          <w:rPr>
            <w:rFonts w:ascii="Times New Roman" w:eastAsia="Times New Roman" w:hAnsi="Times New Roman" w:cs="Times New Roman"/>
            <w:sz w:val="20"/>
            <w:szCs w:val="20"/>
            <w:lang w:val="en-GB"/>
          </w:rPr>
          <w:t xml:space="preserve">: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,Reliability,PSR</w:t>
        </w:r>
        <w:proofErr w:type="spellEnd"/>
        <w:proofErr w:type="gramEnd"/>
        <w:r w:rsidRPr="00D50F66">
          <w:rPr>
            <w:rFonts w:ascii="Times New Roman" w:eastAsia="Times New Roman" w:hAnsi="Times New Roman" w:cs="Times New Roman"/>
            <w:sz w:val="20"/>
            <w:szCs w:val="20"/>
            <w:lang w:val="en-GB"/>
          </w:rPr>
          <w:t xml:space="preserve"> is obtained for N3 interface by using PSR% calculated in equation below. It </w:t>
        </w:r>
        <w:proofErr w:type="gramStart"/>
        <w:r w:rsidRPr="00D50F66">
          <w:rPr>
            <w:rFonts w:ascii="Times New Roman" w:eastAsia="Times New Roman" w:hAnsi="Times New Roman" w:cs="Times New Roman"/>
            <w:sz w:val="20"/>
            <w:szCs w:val="20"/>
            <w:lang w:val="en-GB"/>
          </w:rPr>
          <w:t>is based</w:t>
        </w:r>
        <w:proofErr w:type="gramEnd"/>
        <w:r w:rsidRPr="00D50F66">
          <w:rPr>
            <w:rFonts w:ascii="Times New Roman" w:eastAsia="Times New Roman" w:hAnsi="Times New Roman" w:cs="Times New Roman"/>
            <w:sz w:val="20"/>
            <w:szCs w:val="20"/>
            <w:lang w:val="en-GB"/>
          </w:rPr>
          <w:t xml:space="preserve"> on number of GTP data packets measurement.</w:t>
        </w:r>
      </w:ins>
    </w:p>
    <w:p w:rsidR="00D50F66" w:rsidRPr="00D50F66" w:rsidRDefault="00D50F66" w:rsidP="00D50F66">
      <w:pPr>
        <w:overflowPunct w:val="0"/>
        <w:autoSpaceDE w:val="0"/>
        <w:autoSpaceDN w:val="0"/>
        <w:adjustRightInd w:val="0"/>
        <w:spacing w:after="180" w:line="240" w:lineRule="auto"/>
        <w:ind w:left="568" w:hanging="284"/>
        <w:jc w:val="center"/>
        <w:textAlignment w:val="baseline"/>
        <w:rPr>
          <w:ins w:id="97" w:author="AK60" w:date="2023-09-30T01:02:00Z"/>
          <w:rFonts w:ascii="Times New Roman" w:eastAsia="Times New Roman" w:hAnsi="Times New Roman" w:cs="Times New Roman"/>
          <w:sz w:val="20"/>
          <w:szCs w:val="20"/>
          <w:lang w:val="en-GB"/>
        </w:rPr>
      </w:pPr>
      <w:bookmarkStart w:id="98" w:name="_MCCTEMPBM_CRPT66760018___4"/>
      <w:ins w:id="99" w:author="AK60" w:date="2023-09-30T01:02:00Z">
        <w:r w:rsidRPr="00D50F66">
          <w:rPr>
            <w:rFonts w:ascii="Times New Roman" w:eastAsia="Times New Roman" w:hAnsi="Times New Roman" w:cs="Times New Roman"/>
            <w:sz w:val="20"/>
            <w:szCs w:val="20"/>
            <w:lang w:val="en-GB"/>
          </w:rPr>
          <w:t>PSR</w:t>
        </w:r>
        <w:r w:rsidRPr="00D50F66">
          <w:rPr>
            <w:rFonts w:ascii="Times New Roman" w:eastAsia="Times New Roman" w:hAnsi="Times New Roman" w:cs="Times New Roman"/>
            <w:sz w:val="20"/>
            <w:szCs w:val="20"/>
            <w:vertAlign w:val="subscript"/>
            <w:lang w:val="en-GB"/>
          </w:rPr>
          <w:t>UL</w:t>
        </w:r>
        <w:proofErr w:type="gramStart"/>
        <w:r w:rsidRPr="00D50F66">
          <w:rPr>
            <w:rFonts w:ascii="Times New Roman" w:eastAsia="Times New Roman" w:hAnsi="Times New Roman" w:cs="Times New Roman"/>
            <w:sz w:val="20"/>
            <w:szCs w:val="20"/>
            <w:vertAlign w:val="subscript"/>
            <w:lang w:val="en-GB"/>
          </w:rPr>
          <w:t>,N3</w:t>
        </w:r>
        <w:proofErr w:type="gramEnd"/>
        <w:r w:rsidRPr="00D50F66">
          <w:rPr>
            <w:rFonts w:ascii="Times New Roman" w:eastAsia="Times New Roman" w:hAnsi="Times New Roman" w:cs="Times New Roman"/>
            <w:sz w:val="20"/>
            <w:szCs w:val="20"/>
            <w:lang w:val="en-GB"/>
          </w:rPr>
          <w:t xml:space="preserve"> = ULRelPSR_N3.SNSSAI</w:t>
        </w:r>
      </w:ins>
    </w:p>
    <w:bookmarkEnd w:id="98"/>
    <w:p w:rsidR="00D50F66" w:rsidRPr="00D50F66" w:rsidRDefault="00D50F66" w:rsidP="00D50F66">
      <w:pPr>
        <w:keepLines/>
        <w:overflowPunct w:val="0"/>
        <w:autoSpaceDE w:val="0"/>
        <w:autoSpaceDN w:val="0"/>
        <w:adjustRightInd w:val="0"/>
        <w:spacing w:after="240" w:line="240" w:lineRule="auto"/>
        <w:jc w:val="center"/>
        <w:textAlignment w:val="baseline"/>
        <w:rPr>
          <w:ins w:id="100" w:author="AK60" w:date="2023-09-30T01:02:00Z"/>
          <w:rFonts w:ascii="Arial" w:eastAsia="Times New Roman" w:hAnsi="Arial" w:cs="Times New Roman"/>
          <w:b/>
          <w:sz w:val="20"/>
          <w:szCs w:val="20"/>
          <w:lang w:val="en-GB"/>
        </w:rPr>
      </w:pPr>
      <w:ins w:id="101" w:author="AK60" w:date="2023-09-30T01:02:00Z">
        <w:r w:rsidRPr="00D50F66">
          <w:rPr>
            <w:rFonts w:ascii="Arial" w:eastAsia="Times New Roman" w:hAnsi="Arial" w:cs="Times New Roman"/>
            <w:b/>
            <w:sz w:val="20"/>
            <w:szCs w:val="20"/>
            <w:lang w:val="en-GB"/>
          </w:rPr>
          <w:t>Equation 8</w:t>
        </w:r>
      </w:ins>
    </w:p>
    <w:p w:rsidR="00D50F66" w:rsidRPr="00D50F66" w:rsidRDefault="00D50F66" w:rsidP="00D50F66">
      <w:pPr>
        <w:overflowPunct w:val="0"/>
        <w:autoSpaceDE w:val="0"/>
        <w:autoSpaceDN w:val="0"/>
        <w:adjustRightInd w:val="0"/>
        <w:spacing w:after="180" w:line="240" w:lineRule="auto"/>
        <w:ind w:left="851" w:hanging="284"/>
        <w:textAlignment w:val="baseline"/>
        <w:rPr>
          <w:ins w:id="102" w:author="AK60" w:date="2023-09-30T01:02:00Z"/>
          <w:rFonts w:ascii="Times New Roman" w:eastAsia="Times New Roman" w:hAnsi="Times New Roman" w:cs="Times New Roman"/>
          <w:sz w:val="20"/>
          <w:szCs w:val="20"/>
          <w:lang w:val="en-GB"/>
        </w:rPr>
      </w:pPr>
      <w:proofErr w:type="gramStart"/>
      <w:ins w:id="103" w:author="AK60" w:date="2023-09-30T01:02:00Z">
        <w:r w:rsidRPr="00D50F66">
          <w:rPr>
            <w:rFonts w:ascii="Times New Roman" w:eastAsia="Times New Roman" w:hAnsi="Times New Roman" w:cs="Times New Roman"/>
            <w:sz w:val="20"/>
            <w:szCs w:val="20"/>
            <w:lang w:val="en-GB"/>
          </w:rPr>
          <w:t>where</w:t>
        </w:r>
        <w:proofErr w:type="gramEnd"/>
        <w:r w:rsidRPr="00D50F66">
          <w:rPr>
            <w:rFonts w:ascii="Times New Roman" w:eastAsia="Times New Roman" w:hAnsi="Times New Roman" w:cs="Times New Roman"/>
            <w:sz w:val="20"/>
            <w:szCs w:val="20"/>
            <w:lang w:val="en-GB"/>
          </w:rPr>
          <w:t xml:space="preserve"> PSR</w:t>
        </w:r>
        <w:r w:rsidRPr="00D50F66">
          <w:rPr>
            <w:rFonts w:ascii="Times New Roman" w:eastAsia="Times New Roman" w:hAnsi="Times New Roman" w:cs="Times New Roman"/>
            <w:sz w:val="20"/>
            <w:szCs w:val="20"/>
            <w:vertAlign w:val="subscript"/>
            <w:lang w:val="en-GB"/>
          </w:rPr>
          <w:t xml:space="preserve">UL,N3 </w:t>
        </w:r>
        <w:r w:rsidRPr="00D50F66">
          <w:rPr>
            <w:rFonts w:ascii="Times New Roman" w:eastAsia="Times New Roman" w:hAnsi="Times New Roman" w:cs="Times New Roman"/>
            <w:sz w:val="20"/>
            <w:szCs w:val="20"/>
            <w:lang w:val="en-GB"/>
          </w:rPr>
          <w:t>is equal to</w:t>
        </w:r>
        <w:r w:rsidRPr="00D50F66">
          <w:rPr>
            <w:rFonts w:ascii="Times New Roman" w:eastAsia="Times New Roman" w:hAnsi="Times New Roman" w:cs="Times New Roman"/>
            <w:sz w:val="20"/>
            <w:szCs w:val="20"/>
            <w:lang w:val="en-GB" w:eastAsia="zh-CN"/>
          </w:rPr>
          <w:t xml:space="preserve"> ULRelPSR_N3.SNSSAI which is</w:t>
        </w:r>
        <w:r w:rsidRPr="00D50F66">
          <w:rPr>
            <w:rFonts w:ascii="Times New Roman" w:eastAsia="Times New Roman" w:hAnsi="Times New Roman" w:cs="Times New Roman"/>
            <w:sz w:val="20"/>
            <w:szCs w:val="20"/>
            <w:lang w:val="en-GB"/>
          </w:rPr>
          <w:t xml:space="preserve"> PSR% in UL for N3 interface per SNSSAI as defined in TS 28.554 [2] clause 6.8.1.4.</w:t>
        </w:r>
      </w:ins>
    </w:p>
    <w:p w:rsidR="00D50F66" w:rsidRPr="00D50F66" w:rsidRDefault="00D50F66" w:rsidP="00D50F66">
      <w:pPr>
        <w:overflowPunct w:val="0"/>
        <w:autoSpaceDE w:val="0"/>
        <w:autoSpaceDN w:val="0"/>
        <w:adjustRightInd w:val="0"/>
        <w:spacing w:after="180" w:line="240" w:lineRule="auto"/>
        <w:ind w:left="568" w:hanging="284"/>
        <w:textAlignment w:val="baseline"/>
        <w:rPr>
          <w:ins w:id="104" w:author="AK60" w:date="2023-09-30T01:02:00Z"/>
          <w:rFonts w:ascii="Times New Roman" w:eastAsia="Times New Roman" w:hAnsi="Times New Roman" w:cs="Times New Roman"/>
          <w:sz w:val="20"/>
          <w:szCs w:val="20"/>
          <w:lang w:val="en-GB"/>
        </w:rPr>
      </w:pPr>
      <w:ins w:id="105" w:author="AK60" w:date="2023-09-30T01:02:00Z">
        <w:r w:rsidRPr="00D50F66">
          <w:rPr>
            <w:rFonts w:ascii="Times New Roman" w:eastAsia="Times New Roman" w:hAnsi="Times New Roman" w:cs="Times New Roman"/>
            <w:bCs/>
            <w:sz w:val="20"/>
            <w:szCs w:val="20"/>
            <w:lang w:val="en-GB"/>
          </w:rPr>
          <w:t xml:space="preserve">      </w:t>
        </w:r>
        <w:r w:rsidRPr="00D50F66">
          <w:rPr>
            <w:rFonts w:ascii="Times New Roman" w:eastAsia="Times New Roman" w:hAnsi="Times New Roman" w:cs="Times New Roman"/>
            <w:b/>
            <w:bCs/>
            <w:sz w:val="20"/>
            <w:szCs w:val="20"/>
            <w:lang w:val="en-GB"/>
          </w:rPr>
          <w:t>Reliability calculation over N3 interface in downlink</w:t>
        </w:r>
        <w:r w:rsidRPr="00D50F66">
          <w:rPr>
            <w:rFonts w:ascii="Times New Roman" w:eastAsia="Times New Roman" w:hAnsi="Times New Roman" w:cs="Times New Roman"/>
            <w:sz w:val="20"/>
            <w:szCs w:val="20"/>
            <w:lang w:val="en-GB"/>
          </w:rPr>
          <w:t xml:space="preserve">: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,Reliability,PSR</w:t>
        </w:r>
        <w:proofErr w:type="spellEnd"/>
        <w:proofErr w:type="gramEnd"/>
        <w:r w:rsidRPr="00D50F66">
          <w:rPr>
            <w:rFonts w:ascii="Times New Roman" w:eastAsia="Times New Roman" w:hAnsi="Times New Roman" w:cs="Times New Roman"/>
            <w:sz w:val="20"/>
            <w:szCs w:val="20"/>
            <w:lang w:val="en-GB"/>
          </w:rPr>
          <w:t xml:space="preserve"> is obtained for N3 interface by using PSR% calculated in equation below. It </w:t>
        </w:r>
        <w:proofErr w:type="gramStart"/>
        <w:r w:rsidRPr="00D50F66">
          <w:rPr>
            <w:rFonts w:ascii="Times New Roman" w:eastAsia="Times New Roman" w:hAnsi="Times New Roman" w:cs="Times New Roman"/>
            <w:sz w:val="20"/>
            <w:szCs w:val="20"/>
            <w:lang w:val="en-GB"/>
          </w:rPr>
          <w:t>is based</w:t>
        </w:r>
        <w:proofErr w:type="gramEnd"/>
        <w:r w:rsidRPr="00D50F66">
          <w:rPr>
            <w:rFonts w:ascii="Times New Roman" w:eastAsia="Times New Roman" w:hAnsi="Times New Roman" w:cs="Times New Roman"/>
            <w:sz w:val="20"/>
            <w:szCs w:val="20"/>
            <w:lang w:val="en-GB"/>
          </w:rPr>
          <w:t xml:space="preserve"> on number of GTP data packets measurement. </w:t>
        </w:r>
      </w:ins>
    </w:p>
    <w:p w:rsidR="00D50F66" w:rsidRPr="00D50F66" w:rsidRDefault="00D50F66" w:rsidP="00D50F66">
      <w:pPr>
        <w:overflowPunct w:val="0"/>
        <w:autoSpaceDE w:val="0"/>
        <w:autoSpaceDN w:val="0"/>
        <w:adjustRightInd w:val="0"/>
        <w:spacing w:after="180" w:line="240" w:lineRule="auto"/>
        <w:ind w:left="568" w:hanging="284"/>
        <w:jc w:val="center"/>
        <w:textAlignment w:val="baseline"/>
        <w:rPr>
          <w:ins w:id="106" w:author="AK60" w:date="2023-09-30T01:02:00Z"/>
          <w:rFonts w:ascii="Times New Roman" w:eastAsia="Times New Roman" w:hAnsi="Times New Roman" w:cs="Times New Roman"/>
          <w:sz w:val="20"/>
          <w:szCs w:val="20"/>
          <w:lang w:val="en-GB"/>
        </w:rPr>
      </w:pPr>
      <w:bookmarkStart w:id="107" w:name="_MCCTEMPBM_CRPT66760020___4"/>
      <w:ins w:id="108" w:author="AK60" w:date="2023-09-30T01:02:00Z">
        <w:r w:rsidRPr="00D50F66">
          <w:rPr>
            <w:rFonts w:ascii="Times New Roman" w:eastAsia="Times New Roman" w:hAnsi="Times New Roman" w:cs="Times New Roman"/>
            <w:sz w:val="20"/>
            <w:szCs w:val="20"/>
            <w:lang w:val="en-GB"/>
          </w:rPr>
          <w:t>PSR</w:t>
        </w:r>
        <w:r w:rsidRPr="00D50F66">
          <w:rPr>
            <w:rFonts w:ascii="Times New Roman" w:eastAsia="Times New Roman" w:hAnsi="Times New Roman" w:cs="Times New Roman"/>
            <w:sz w:val="20"/>
            <w:szCs w:val="20"/>
            <w:vertAlign w:val="subscript"/>
            <w:lang w:val="en-GB"/>
          </w:rPr>
          <w:t>DL</w:t>
        </w:r>
        <w:proofErr w:type="gramStart"/>
        <w:r w:rsidRPr="00D50F66">
          <w:rPr>
            <w:rFonts w:ascii="Times New Roman" w:eastAsia="Times New Roman" w:hAnsi="Times New Roman" w:cs="Times New Roman"/>
            <w:sz w:val="20"/>
            <w:szCs w:val="20"/>
            <w:vertAlign w:val="subscript"/>
            <w:lang w:val="en-GB"/>
          </w:rPr>
          <w:t>,N3</w:t>
        </w:r>
        <w:proofErr w:type="gramEnd"/>
        <w:r w:rsidRPr="00D50F66">
          <w:rPr>
            <w:rFonts w:ascii="Times New Roman" w:eastAsia="Times New Roman" w:hAnsi="Times New Roman" w:cs="Times New Roman"/>
            <w:sz w:val="20"/>
            <w:szCs w:val="20"/>
            <w:lang w:val="en-GB"/>
          </w:rPr>
          <w:t xml:space="preserve"> = DLRelPSR_N3.SNSSAI</w:t>
        </w:r>
      </w:ins>
    </w:p>
    <w:bookmarkEnd w:id="107"/>
    <w:p w:rsidR="00D50F66" w:rsidRPr="00D50F66" w:rsidRDefault="00D50F66" w:rsidP="00D50F66">
      <w:pPr>
        <w:keepLines/>
        <w:overflowPunct w:val="0"/>
        <w:autoSpaceDE w:val="0"/>
        <w:autoSpaceDN w:val="0"/>
        <w:adjustRightInd w:val="0"/>
        <w:spacing w:after="240" w:line="240" w:lineRule="auto"/>
        <w:jc w:val="center"/>
        <w:textAlignment w:val="baseline"/>
        <w:rPr>
          <w:ins w:id="109" w:author="AK60" w:date="2023-09-30T01:02:00Z"/>
          <w:rFonts w:ascii="Arial" w:eastAsia="Times New Roman" w:hAnsi="Arial" w:cs="Times New Roman"/>
          <w:b/>
          <w:sz w:val="20"/>
          <w:szCs w:val="20"/>
          <w:lang w:val="en-GB"/>
        </w:rPr>
      </w:pPr>
      <w:ins w:id="110" w:author="AK60" w:date="2023-09-30T01:02:00Z">
        <w:r w:rsidRPr="00D50F66">
          <w:rPr>
            <w:rFonts w:ascii="Arial" w:eastAsia="Times New Roman" w:hAnsi="Arial" w:cs="Times New Roman"/>
            <w:b/>
            <w:sz w:val="20"/>
            <w:szCs w:val="20"/>
            <w:lang w:val="en-GB"/>
          </w:rPr>
          <w:t>Equation 9</w:t>
        </w:r>
      </w:ins>
    </w:p>
    <w:p w:rsidR="00D50F66" w:rsidRPr="00D50F66" w:rsidRDefault="00D50F66" w:rsidP="00D50F66">
      <w:pPr>
        <w:overflowPunct w:val="0"/>
        <w:autoSpaceDE w:val="0"/>
        <w:autoSpaceDN w:val="0"/>
        <w:adjustRightInd w:val="0"/>
        <w:spacing w:after="180" w:line="240" w:lineRule="auto"/>
        <w:ind w:left="851" w:hanging="284"/>
        <w:textAlignment w:val="baseline"/>
        <w:rPr>
          <w:ins w:id="111" w:author="AK60" w:date="2023-09-30T01:02:00Z"/>
          <w:rFonts w:ascii="Times New Roman" w:eastAsia="Times New Roman" w:hAnsi="Times New Roman" w:cs="Times New Roman"/>
          <w:sz w:val="20"/>
          <w:szCs w:val="20"/>
          <w:lang w:val="en-GB" w:eastAsia="en-IN"/>
        </w:rPr>
      </w:pPr>
      <w:proofErr w:type="gramStart"/>
      <w:ins w:id="112" w:author="AK60" w:date="2023-09-30T01:02:00Z">
        <w:r w:rsidRPr="00D50F66">
          <w:rPr>
            <w:rFonts w:ascii="Times New Roman" w:eastAsia="Times New Roman" w:hAnsi="Times New Roman" w:cs="Times New Roman"/>
            <w:sz w:val="20"/>
            <w:szCs w:val="20"/>
            <w:lang w:val="en-GB"/>
          </w:rPr>
          <w:t>where</w:t>
        </w:r>
        <w:proofErr w:type="gramEnd"/>
        <w:r w:rsidRPr="00D50F66">
          <w:rPr>
            <w:rFonts w:ascii="Times New Roman" w:eastAsia="Times New Roman" w:hAnsi="Times New Roman" w:cs="Times New Roman"/>
            <w:sz w:val="20"/>
            <w:szCs w:val="20"/>
            <w:lang w:val="en-GB"/>
          </w:rPr>
          <w:t xml:space="preserve"> PSR</w:t>
        </w:r>
        <w:r w:rsidRPr="00D50F66">
          <w:rPr>
            <w:rFonts w:ascii="Times New Roman" w:eastAsia="Times New Roman" w:hAnsi="Times New Roman" w:cs="Times New Roman"/>
            <w:sz w:val="20"/>
            <w:szCs w:val="20"/>
            <w:vertAlign w:val="subscript"/>
            <w:lang w:val="en-GB"/>
          </w:rPr>
          <w:t>DL,N3</w:t>
        </w:r>
        <w:r w:rsidRPr="00D50F66">
          <w:rPr>
            <w:rFonts w:ascii="Times New Roman" w:eastAsia="Times New Roman" w:hAnsi="Times New Roman" w:cs="Times New Roman"/>
            <w:sz w:val="20"/>
            <w:szCs w:val="20"/>
            <w:lang w:val="en-GB"/>
          </w:rPr>
          <w:t xml:space="preserve"> is equal to </w:t>
        </w:r>
        <w:r w:rsidRPr="00D50F66">
          <w:rPr>
            <w:rFonts w:ascii="Times New Roman" w:eastAsia="Times New Roman" w:hAnsi="Times New Roman" w:cs="Times New Roman"/>
            <w:sz w:val="20"/>
            <w:szCs w:val="20"/>
            <w:lang w:val="en-GB" w:eastAsia="zh-CN"/>
          </w:rPr>
          <w:t xml:space="preserve">DLRelPSR_N3.SNSSAI which is </w:t>
        </w:r>
        <w:r w:rsidRPr="00D50F66">
          <w:rPr>
            <w:rFonts w:ascii="Times New Roman" w:eastAsia="Times New Roman" w:hAnsi="Times New Roman" w:cs="Times New Roman"/>
            <w:sz w:val="20"/>
            <w:szCs w:val="20"/>
            <w:lang w:val="en-GB"/>
          </w:rPr>
          <w:t>PSR% in DL for N3 interface</w:t>
        </w:r>
        <w:r w:rsidRPr="00D50F66">
          <w:rPr>
            <w:rFonts w:ascii="Times New Roman" w:eastAsia="Times New Roman" w:hAnsi="Times New Roman" w:cs="Times New Roman"/>
            <w:sz w:val="20"/>
            <w:szCs w:val="20"/>
            <w:lang w:val="en-GB" w:eastAsia="en-IN"/>
          </w:rPr>
          <w:t xml:space="preserve"> per SNSSAI as defined in TS 28.554 [2] clause 6.8.1.3.</w:t>
        </w:r>
      </w:ins>
    </w:p>
    <w:p w:rsidR="00D50F66" w:rsidRPr="00D50F66" w:rsidRDefault="00D50F66" w:rsidP="00D50F66">
      <w:pPr>
        <w:overflowPunct w:val="0"/>
        <w:autoSpaceDE w:val="0"/>
        <w:autoSpaceDN w:val="0"/>
        <w:adjustRightInd w:val="0"/>
        <w:spacing w:after="180" w:line="240" w:lineRule="auto"/>
        <w:textAlignment w:val="baseline"/>
        <w:rPr>
          <w:ins w:id="113" w:author="AK60" w:date="2023-09-30T01:02:00Z"/>
          <w:rFonts w:ascii="Times New Roman" w:eastAsia="Times New Roman" w:hAnsi="Times New Roman" w:cs="Times New Roman"/>
          <w:sz w:val="20"/>
          <w:szCs w:val="20"/>
          <w:lang w:val="en-GB"/>
        </w:rPr>
      </w:pPr>
      <w:ins w:id="114" w:author="AK60" w:date="2023-09-30T01:02:00Z">
        <w:r w:rsidRPr="00D50F66">
          <w:rPr>
            <w:rFonts w:ascii="Times New Roman" w:eastAsia="Times New Roman" w:hAnsi="Times New Roman" w:cs="Times New Roman"/>
            <w:sz w:val="20"/>
            <w:szCs w:val="20"/>
            <w:lang w:val="en-GB"/>
          </w:rPr>
          <w:t xml:space="preserve">            Thus,</w:t>
        </w:r>
      </w:ins>
    </w:p>
    <w:p w:rsidR="00D50F66" w:rsidRPr="00D50F66" w:rsidRDefault="00D50F66" w:rsidP="00D50F66">
      <w:pPr>
        <w:overflowPunct w:val="0"/>
        <w:autoSpaceDE w:val="0"/>
        <w:autoSpaceDN w:val="0"/>
        <w:adjustRightInd w:val="0"/>
        <w:spacing w:after="180" w:line="240" w:lineRule="auto"/>
        <w:ind w:left="568" w:hanging="284"/>
        <w:textAlignment w:val="baseline"/>
        <w:rPr>
          <w:ins w:id="115" w:author="AK60" w:date="2023-09-30T01:02:00Z"/>
          <w:rFonts w:ascii="Times New Roman" w:eastAsia="Times New Roman" w:hAnsi="Times New Roman" w:cs="Times New Roman"/>
          <w:sz w:val="20"/>
          <w:szCs w:val="20"/>
          <w:lang w:val="en-GB"/>
        </w:rPr>
      </w:pPr>
      <w:ins w:id="116" w:author="AK60" w:date="2023-09-30T01:02:00Z">
        <w:r w:rsidRPr="00D50F66">
          <w:rPr>
            <w:rFonts w:ascii="Times New Roman" w:eastAsia="Times New Roman" w:hAnsi="Times New Roman" w:cs="Times New Roman"/>
            <w:sz w:val="20"/>
            <w:szCs w:val="20"/>
            <w:lang w:val="en-GB"/>
          </w:rPr>
          <w:t xml:space="preserve">       # </w:t>
        </w:r>
        <w:proofErr w:type="gramStart"/>
        <w:r w:rsidRPr="00D50F66">
          <w:rPr>
            <w:rFonts w:ascii="Times New Roman" w:eastAsia="Times New Roman" w:hAnsi="Times New Roman" w:cs="Times New Roman"/>
            <w:sz w:val="20"/>
            <w:szCs w:val="20"/>
            <w:lang w:val="en-GB"/>
          </w:rPr>
          <w:t>end</w:t>
        </w:r>
        <w:proofErr w:type="gramEnd"/>
        <w:r w:rsidRPr="00D50F66">
          <w:rPr>
            <w:rFonts w:ascii="Times New Roman" w:eastAsia="Times New Roman" w:hAnsi="Times New Roman" w:cs="Times New Roman"/>
            <w:sz w:val="20"/>
            <w:szCs w:val="20"/>
            <w:lang w:val="en-GB"/>
          </w:rPr>
          <w:t xml:space="preserve"> to end PSR% Reliability in UL = </w:t>
        </w:r>
        <w:proofErr w:type="spellStart"/>
        <w:r w:rsidRPr="00D50F66">
          <w:rPr>
            <w:rFonts w:ascii="Times New Roman" w:eastAsia="Times New Roman" w:hAnsi="Times New Roman" w:cs="Times New Roman"/>
            <w:sz w:val="20"/>
            <w:szCs w:val="20"/>
            <w:lang w:val="en-GB"/>
          </w:rPr>
          <w:t>PSR</w:t>
        </w:r>
        <w:r w:rsidRPr="00D50F66">
          <w:rPr>
            <w:rFonts w:ascii="Times New Roman" w:eastAsia="Times New Roman" w:hAnsi="Times New Roman" w:cs="Times New Roman"/>
            <w:sz w:val="20"/>
            <w:szCs w:val="20"/>
            <w:vertAlign w:val="subscript"/>
            <w:lang w:val="en-GB"/>
          </w:rPr>
          <w:t>UL,Uu</w:t>
        </w:r>
        <w:proofErr w:type="spellEnd"/>
        <w:r w:rsidRPr="00D50F66">
          <w:rPr>
            <w:rFonts w:ascii="Times New Roman" w:eastAsia="Times New Roman" w:hAnsi="Times New Roman" w:cs="Times New Roman"/>
            <w:sz w:val="20"/>
            <w:szCs w:val="20"/>
            <w:lang w:val="en-GB"/>
          </w:rPr>
          <w:t xml:space="preserve"> × PSR</w:t>
        </w:r>
        <w:r w:rsidRPr="00D50F66">
          <w:rPr>
            <w:rFonts w:ascii="Times New Roman" w:eastAsia="Times New Roman" w:hAnsi="Times New Roman" w:cs="Times New Roman"/>
            <w:sz w:val="20"/>
            <w:szCs w:val="20"/>
            <w:vertAlign w:val="subscript"/>
            <w:lang w:val="en-GB"/>
          </w:rPr>
          <w:t>UL,N3</w:t>
        </w:r>
      </w:ins>
    </w:p>
    <w:p w:rsidR="00D50F66" w:rsidRPr="00D50F66" w:rsidRDefault="00D50F66" w:rsidP="00D50F66">
      <w:pPr>
        <w:overflowPunct w:val="0"/>
        <w:autoSpaceDE w:val="0"/>
        <w:autoSpaceDN w:val="0"/>
        <w:adjustRightInd w:val="0"/>
        <w:spacing w:after="180" w:line="240" w:lineRule="auto"/>
        <w:ind w:left="568" w:hanging="284"/>
        <w:textAlignment w:val="baseline"/>
        <w:rPr>
          <w:ins w:id="117" w:author="AK60" w:date="2023-09-30T01:02:00Z"/>
          <w:rFonts w:ascii="Times New Roman" w:eastAsia="Times New Roman" w:hAnsi="Times New Roman" w:cs="Times New Roman"/>
          <w:sz w:val="20"/>
          <w:szCs w:val="20"/>
          <w:lang w:val="en-GB"/>
        </w:rPr>
      </w:pPr>
      <w:ins w:id="118" w:author="AK60" w:date="2023-09-30T01:02:00Z">
        <w:r w:rsidRPr="00D50F66">
          <w:rPr>
            <w:rFonts w:ascii="Times New Roman" w:eastAsia="Times New Roman" w:hAnsi="Times New Roman" w:cs="Times New Roman"/>
            <w:sz w:val="20"/>
            <w:szCs w:val="20"/>
            <w:lang w:val="en-GB"/>
          </w:rPr>
          <w:t xml:space="preserve">       # </w:t>
        </w:r>
        <w:proofErr w:type="gramStart"/>
        <w:r w:rsidRPr="00D50F66">
          <w:rPr>
            <w:rFonts w:ascii="Times New Roman" w:eastAsia="Times New Roman" w:hAnsi="Times New Roman" w:cs="Times New Roman"/>
            <w:sz w:val="20"/>
            <w:szCs w:val="20"/>
            <w:lang w:val="en-GB"/>
          </w:rPr>
          <w:t>end</w:t>
        </w:r>
        <w:proofErr w:type="gramEnd"/>
        <w:r w:rsidRPr="00D50F66">
          <w:rPr>
            <w:rFonts w:ascii="Times New Roman" w:eastAsia="Times New Roman" w:hAnsi="Times New Roman" w:cs="Times New Roman"/>
            <w:sz w:val="20"/>
            <w:szCs w:val="20"/>
            <w:lang w:val="en-GB"/>
          </w:rPr>
          <w:t xml:space="preserve"> to end PSR% Reliability in DL = </w:t>
        </w:r>
        <w:proofErr w:type="spellStart"/>
        <w:r w:rsidRPr="00D50F66">
          <w:rPr>
            <w:rFonts w:ascii="Times New Roman" w:eastAsia="Times New Roman" w:hAnsi="Times New Roman" w:cs="Times New Roman"/>
            <w:sz w:val="20"/>
            <w:szCs w:val="20"/>
            <w:lang w:val="en-GB"/>
          </w:rPr>
          <w:t>PSR</w:t>
        </w:r>
        <w:r w:rsidRPr="00D50F66">
          <w:rPr>
            <w:rFonts w:ascii="Times New Roman" w:eastAsia="Times New Roman" w:hAnsi="Times New Roman" w:cs="Times New Roman"/>
            <w:sz w:val="20"/>
            <w:szCs w:val="20"/>
            <w:vertAlign w:val="subscript"/>
            <w:lang w:val="en-GB"/>
          </w:rPr>
          <w:t>DL,Uu</w:t>
        </w:r>
        <w:proofErr w:type="spellEnd"/>
        <w:r w:rsidRPr="00D50F66">
          <w:rPr>
            <w:rFonts w:ascii="Times New Roman" w:eastAsia="Times New Roman" w:hAnsi="Times New Roman" w:cs="Times New Roman"/>
            <w:sz w:val="20"/>
            <w:szCs w:val="20"/>
            <w:lang w:val="en-GB"/>
          </w:rPr>
          <w:t xml:space="preserve"> × PSR</w:t>
        </w:r>
        <w:r w:rsidRPr="00D50F66">
          <w:rPr>
            <w:rFonts w:ascii="Times New Roman" w:eastAsia="Times New Roman" w:hAnsi="Times New Roman" w:cs="Times New Roman"/>
            <w:sz w:val="20"/>
            <w:szCs w:val="20"/>
            <w:vertAlign w:val="subscript"/>
            <w:lang w:val="en-GB"/>
          </w:rPr>
          <w:t>DL,N3</w:t>
        </w:r>
      </w:ins>
    </w:p>
    <w:p w:rsidR="00D50F66" w:rsidRPr="00D50F66" w:rsidRDefault="00D50F66" w:rsidP="00D50F66">
      <w:pPr>
        <w:overflowPunct w:val="0"/>
        <w:autoSpaceDE w:val="0"/>
        <w:autoSpaceDN w:val="0"/>
        <w:adjustRightInd w:val="0"/>
        <w:spacing w:after="180" w:line="240" w:lineRule="auto"/>
        <w:ind w:left="709"/>
        <w:textAlignment w:val="baseline"/>
        <w:rPr>
          <w:ins w:id="119" w:author="AK60" w:date="2023-09-30T01:02:00Z"/>
          <w:rFonts w:ascii="Times New Roman" w:eastAsia="Times New Roman" w:hAnsi="Times New Roman" w:cs="Times New Roman"/>
          <w:sz w:val="20"/>
          <w:szCs w:val="20"/>
          <w:lang w:val="en-GB"/>
        </w:rPr>
      </w:pPr>
      <w:ins w:id="120" w:author="AK60" w:date="2023-09-30T01:02:00Z">
        <w:r w:rsidRPr="00D50F66">
          <w:rPr>
            <w:rFonts w:ascii="Times New Roman" w:eastAsia="Times New Roman" w:hAnsi="Times New Roman" w:cs="Times New Roman"/>
            <w:sz w:val="20"/>
            <w:szCs w:val="20"/>
            <w:lang w:val="en-GB"/>
          </w:rPr>
          <w:lastRenderedPageBreak/>
          <w:t xml:space="preserve">These </w:t>
        </w:r>
        <w:proofErr w:type="gramStart"/>
        <w:r w:rsidRPr="00D50F66">
          <w:rPr>
            <w:rFonts w:ascii="Times New Roman" w:eastAsia="Times New Roman" w:hAnsi="Times New Roman" w:cs="Times New Roman"/>
            <w:sz w:val="20"/>
            <w:szCs w:val="20"/>
            <w:lang w:val="en-GB"/>
          </w:rPr>
          <w:t>end to end</w:t>
        </w:r>
        <w:proofErr w:type="gramEnd"/>
        <w:r w:rsidRPr="00D50F66">
          <w:rPr>
            <w:rFonts w:ascii="Times New Roman" w:eastAsia="Times New Roman" w:hAnsi="Times New Roman" w:cs="Times New Roman"/>
            <w:sz w:val="20"/>
            <w:szCs w:val="20"/>
            <w:lang w:val="en-GB"/>
          </w:rPr>
          <w:t xml:space="preserve"> PSR% values of DL and UL will be fed in equation 2. Accordingly, equations 4 and 5 will provide Energy efficiency value for URLLC network slice in DL and UL respectively.</w:t>
        </w:r>
      </w:ins>
    </w:p>
    <w:p w:rsidR="00D50F66" w:rsidRPr="00D50F66" w:rsidRDefault="00D50F66" w:rsidP="00D50F66">
      <w:pPr>
        <w:overflowPunct w:val="0"/>
        <w:autoSpaceDE w:val="0"/>
        <w:autoSpaceDN w:val="0"/>
        <w:adjustRightInd w:val="0"/>
        <w:spacing w:after="180" w:line="240" w:lineRule="auto"/>
        <w:ind w:left="568" w:hanging="284"/>
        <w:textAlignment w:val="baseline"/>
        <w:rPr>
          <w:ins w:id="121" w:author="AK60" w:date="2023-09-30T01:02:00Z"/>
          <w:rFonts w:ascii="Times New Roman" w:eastAsia="Times New Roman" w:hAnsi="Times New Roman" w:cs="Times New Roman"/>
          <w:sz w:val="20"/>
          <w:szCs w:val="20"/>
          <w:lang w:val="en-GB"/>
        </w:rPr>
      </w:pPr>
    </w:p>
    <w:p w:rsidR="00D50F66" w:rsidRPr="00D50F66" w:rsidRDefault="00D50F66" w:rsidP="00D50F66">
      <w:pPr>
        <w:overflowPunct w:val="0"/>
        <w:autoSpaceDE w:val="0"/>
        <w:autoSpaceDN w:val="0"/>
        <w:adjustRightInd w:val="0"/>
        <w:spacing w:after="180" w:line="240" w:lineRule="auto"/>
        <w:ind w:left="568" w:hanging="284"/>
        <w:textAlignment w:val="baseline"/>
        <w:rPr>
          <w:ins w:id="122" w:author="AK60" w:date="2023-09-30T01:02:00Z"/>
          <w:rFonts w:ascii="Times New Roman" w:eastAsia="Times New Roman" w:hAnsi="Times New Roman" w:cs="Times New Roman"/>
          <w:sz w:val="20"/>
          <w:szCs w:val="20"/>
          <w:lang w:val="en-GB"/>
        </w:rPr>
      </w:pPr>
      <w:ins w:id="123" w:author="AK60" w:date="2023-09-30T01:02:00Z">
        <w:r w:rsidRPr="00D50F66">
          <w:rPr>
            <w:rFonts w:ascii="Times New Roman" w:eastAsia="Times New Roman" w:hAnsi="Times New Roman" w:cs="Times New Roman"/>
            <w:sz w:val="20"/>
            <w:szCs w:val="20"/>
            <w:lang w:val="en-GB"/>
          </w:rPr>
          <w:t xml:space="preserve">d) </w:t>
        </w:r>
        <w:proofErr w:type="spellStart"/>
        <w:r w:rsidRPr="00D50F66">
          <w:rPr>
            <w:rFonts w:ascii="Times New Roman" w:eastAsia="Times New Roman" w:hAnsi="Times New Roman" w:cs="Times New Roman"/>
            <w:sz w:val="20"/>
            <w:szCs w:val="20"/>
            <w:lang w:val="en-GB"/>
          </w:rPr>
          <w:t>NetworkSlice</w:t>
        </w:r>
        <w:proofErr w:type="spellEnd"/>
      </w:ins>
    </w:p>
    <w:p w:rsidR="00D93961" w:rsidRDefault="00D93961"/>
    <w:p w:rsidR="006D6B48" w:rsidRDefault="006D6B4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9C4134" w:rsidRPr="009C4134" w:rsidTr="006D7364">
        <w:tc>
          <w:tcPr>
            <w:tcW w:w="9521" w:type="dxa"/>
            <w:shd w:val="clear" w:color="auto" w:fill="FFFFCC"/>
            <w:vAlign w:val="center"/>
          </w:tcPr>
          <w:p w:rsidR="009C4134" w:rsidRPr="009C4134" w:rsidRDefault="009C4134" w:rsidP="009C4134">
            <w:pPr>
              <w:spacing w:after="180" w:line="240" w:lineRule="auto"/>
              <w:jc w:val="center"/>
              <w:rPr>
                <w:rFonts w:ascii="Arial" w:eastAsia="SimSun" w:hAnsi="Arial" w:cs="Arial"/>
                <w:b/>
                <w:bCs/>
                <w:sz w:val="28"/>
                <w:szCs w:val="28"/>
                <w:lang w:val="en-GB"/>
              </w:rPr>
            </w:pPr>
            <w:r w:rsidRPr="009C4134">
              <w:rPr>
                <w:rFonts w:ascii="Arial" w:eastAsia="SimSun" w:hAnsi="Arial" w:cs="Arial"/>
                <w:b/>
                <w:bCs/>
                <w:sz w:val="28"/>
                <w:szCs w:val="28"/>
                <w:lang w:val="en-GB" w:eastAsia="zh-CN"/>
              </w:rPr>
              <w:t>End of</w:t>
            </w:r>
            <w:r w:rsidRPr="009C4134">
              <w:rPr>
                <w:rFonts w:ascii="Arial" w:eastAsia="SimSun" w:hAnsi="Arial" w:cs="Arial" w:hint="eastAsia"/>
                <w:b/>
                <w:bCs/>
                <w:sz w:val="28"/>
                <w:szCs w:val="28"/>
                <w:lang w:val="en-GB" w:eastAsia="zh-CN"/>
              </w:rPr>
              <w:t xml:space="preserve"> </w:t>
            </w:r>
            <w:r w:rsidRPr="009C4134">
              <w:rPr>
                <w:rFonts w:ascii="Arial" w:eastAsia="SimSun" w:hAnsi="Arial" w:cs="Arial"/>
                <w:b/>
                <w:bCs/>
                <w:sz w:val="28"/>
                <w:szCs w:val="28"/>
                <w:lang w:val="en-GB" w:eastAsia="zh-CN"/>
              </w:rPr>
              <w:t>change</w:t>
            </w:r>
            <w:r w:rsidR="000515F9">
              <w:rPr>
                <w:rFonts w:ascii="Arial" w:eastAsia="SimSun" w:hAnsi="Arial" w:cs="Arial"/>
                <w:b/>
                <w:bCs/>
                <w:sz w:val="28"/>
                <w:szCs w:val="28"/>
                <w:lang w:val="en-GB" w:eastAsia="zh-CN"/>
              </w:rPr>
              <w:t>s</w:t>
            </w:r>
          </w:p>
        </w:tc>
      </w:tr>
    </w:tbl>
    <w:p w:rsidR="00C908D7" w:rsidRPr="006D6B48" w:rsidRDefault="00C908D7" w:rsidP="00C908D7"/>
    <w:sectPr w:rsidR="00C908D7" w:rsidRPr="006D6B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60">
    <w15:presenceInfo w15:providerId="None" w15:userId="AK60"/>
  </w15:person>
  <w15:person w15:author="AK56">
    <w15:presenceInfo w15:providerId="None" w15:userId="AK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961"/>
    <w:rsid w:val="000515F9"/>
    <w:rsid w:val="00094D96"/>
    <w:rsid w:val="000C3009"/>
    <w:rsid w:val="00115C05"/>
    <w:rsid w:val="00167FED"/>
    <w:rsid w:val="00196891"/>
    <w:rsid w:val="002C2117"/>
    <w:rsid w:val="003C02C1"/>
    <w:rsid w:val="003E39B7"/>
    <w:rsid w:val="0040421A"/>
    <w:rsid w:val="00474B4C"/>
    <w:rsid w:val="005E2F32"/>
    <w:rsid w:val="006360D7"/>
    <w:rsid w:val="006D6B48"/>
    <w:rsid w:val="0077112B"/>
    <w:rsid w:val="00775A35"/>
    <w:rsid w:val="007E67FC"/>
    <w:rsid w:val="008B32D9"/>
    <w:rsid w:val="00960DDE"/>
    <w:rsid w:val="0098271B"/>
    <w:rsid w:val="009C4134"/>
    <w:rsid w:val="009F2685"/>
    <w:rsid w:val="00A35E56"/>
    <w:rsid w:val="00B33BC1"/>
    <w:rsid w:val="00B47E8A"/>
    <w:rsid w:val="00B5541E"/>
    <w:rsid w:val="00C80E3B"/>
    <w:rsid w:val="00C908D7"/>
    <w:rsid w:val="00CC2EEC"/>
    <w:rsid w:val="00CF1424"/>
    <w:rsid w:val="00D50F66"/>
    <w:rsid w:val="00D93961"/>
    <w:rsid w:val="00E25707"/>
    <w:rsid w:val="00E401ED"/>
    <w:rsid w:val="00EE5F8B"/>
    <w:rsid w:val="00F43A6F"/>
    <w:rsid w:val="00F72BDF"/>
    <w:rsid w:val="00FD62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0EFD3"/>
  <w15:chartTrackingRefBased/>
  <w15:docId w15:val="{B75D938C-4C42-4091-9B6D-9AEF0013D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3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961"/>
    <w:rPr>
      <w:rFonts w:ascii="Segoe UI" w:hAnsi="Segoe UI" w:cs="Segoe UI"/>
      <w:sz w:val="18"/>
      <w:szCs w:val="18"/>
    </w:rPr>
  </w:style>
  <w:style w:type="paragraph" w:styleId="NormalWeb">
    <w:name w:val="Normal (Web)"/>
    <w:basedOn w:val="Normal"/>
    <w:uiPriority w:val="99"/>
    <w:semiHidden/>
    <w:unhideWhenUsed/>
    <w:rsid w:val="007E67FC"/>
    <w:rPr>
      <w:rFonts w:ascii="Times New Roman" w:hAnsi="Times New Roman" w:cs="Times New Roman"/>
      <w:sz w:val="24"/>
      <w:szCs w:val="24"/>
    </w:rPr>
  </w:style>
  <w:style w:type="paragraph" w:customStyle="1" w:styleId="B1">
    <w:name w:val="B1"/>
    <w:basedOn w:val="List"/>
    <w:link w:val="B1Char"/>
    <w:rsid w:val="0098271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rsid w:val="0098271B"/>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8271B"/>
    <w:pPr>
      <w:ind w:left="283" w:hanging="283"/>
      <w:contextualSpacing/>
    </w:pPr>
  </w:style>
  <w:style w:type="paragraph" w:customStyle="1" w:styleId="CRCoverPage">
    <w:name w:val="CR Cover Page"/>
    <w:rsid w:val="000515F9"/>
    <w:pPr>
      <w:spacing w:after="120" w:line="240" w:lineRule="auto"/>
    </w:pPr>
    <w:rPr>
      <w:rFonts w:ascii="Arial" w:eastAsia="Times New Roman" w:hAnsi="Arial" w:cs="Times New Roman"/>
      <w:sz w:val="20"/>
      <w:szCs w:val="20"/>
      <w:lang w:val="en-GB"/>
    </w:rPr>
  </w:style>
  <w:style w:type="character" w:styleId="Hyperlink">
    <w:name w:val="Hyperlink"/>
    <w:rsid w:val="000515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ettings" Target="settings.xml"/><Relationship Id="rId16" Type="http://schemas.openxmlformats.org/officeDocument/2006/relationships/image" Target="media/image10.png"/><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image" Target="media/image5.emf"/><Relationship Id="rId5" Type="http://schemas.openxmlformats.org/officeDocument/2006/relationships/hyperlink" Target="http://www.3gpp.org/Change-Requests" TargetMode="Externa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hyperlink" Target="http://www.3gpp.org/3G_Specs/CRs.htm" TargetMode="External"/><Relationship Id="rId9" Type="http://schemas.openxmlformats.org/officeDocument/2006/relationships/image" Target="media/image3.emf"/><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6</Pages>
  <Words>1786</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ak2</dc:creator>
  <cp:keywords/>
  <dc:description/>
  <cp:lastModifiedBy>AK60</cp:lastModifiedBy>
  <cp:revision>20</cp:revision>
  <dcterms:created xsi:type="dcterms:W3CDTF">2022-01-06T16:41:00Z</dcterms:created>
  <dcterms:modified xsi:type="dcterms:W3CDTF">2023-09-29T20:21:00Z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